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1C607" w14:textId="4E336116" w:rsidR="00C25191" w:rsidRPr="00F25496" w:rsidRDefault="00C25191" w:rsidP="00C25191">
      <w:pPr>
        <w:pStyle w:val="CRCoverPage"/>
        <w:tabs>
          <w:tab w:val="right" w:pos="9639"/>
        </w:tabs>
        <w:spacing w:after="0"/>
        <w:rPr>
          <w:b/>
          <w:i/>
          <w:noProof/>
          <w:sz w:val="28"/>
        </w:rPr>
      </w:pPr>
      <w:r w:rsidRPr="00096A7A">
        <w:rPr>
          <w:b/>
          <w:noProof/>
          <w:sz w:val="24"/>
        </w:rPr>
        <w:t>3GPP TSG-SA3 Meeting #111</w:t>
      </w:r>
      <w:r w:rsidRPr="00096A7A">
        <w:rPr>
          <w:b/>
          <w:i/>
          <w:noProof/>
          <w:sz w:val="24"/>
        </w:rPr>
        <w:t xml:space="preserve"> </w:t>
      </w:r>
      <w:r w:rsidRPr="00096A7A">
        <w:rPr>
          <w:b/>
          <w:i/>
          <w:noProof/>
          <w:sz w:val="28"/>
        </w:rPr>
        <w:tab/>
        <w:t>S3-23</w:t>
      </w:r>
      <w:r w:rsidR="00096A7A" w:rsidRPr="00096A7A">
        <w:rPr>
          <w:b/>
          <w:i/>
          <w:noProof/>
          <w:sz w:val="28"/>
        </w:rPr>
        <w:t>2780</w:t>
      </w:r>
      <w:bookmarkStart w:id="0" w:name="_GoBack"/>
      <w:bookmarkEnd w:id="0"/>
    </w:p>
    <w:p w14:paraId="0BE6DCB4" w14:textId="77777777" w:rsidR="00C25191" w:rsidRPr="00872560" w:rsidRDefault="00C25191" w:rsidP="00C25191">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p w14:paraId="32AD9712" w14:textId="77777777" w:rsidR="00C25191" w:rsidRDefault="00C25191" w:rsidP="00C25191">
      <w:pPr>
        <w:keepNext/>
        <w:pBdr>
          <w:bottom w:val="single" w:sz="4" w:space="1" w:color="auto"/>
        </w:pBdr>
        <w:tabs>
          <w:tab w:val="right" w:pos="9639"/>
        </w:tabs>
        <w:outlineLvl w:val="0"/>
        <w:rPr>
          <w:rFonts w:ascii="Arial" w:hAnsi="Arial" w:cs="Arial"/>
          <w:b/>
          <w:sz w:val="24"/>
        </w:rPr>
      </w:pPr>
    </w:p>
    <w:p w14:paraId="4889516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50D2">
        <w:rPr>
          <w:rFonts w:ascii="Arial" w:hAnsi="Arial"/>
          <w:b/>
          <w:lang w:val="en-US"/>
        </w:rPr>
        <w:t>Huawei, HiSilicon</w:t>
      </w:r>
    </w:p>
    <w:p w14:paraId="57058BCD" w14:textId="255ED6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0939">
        <w:rPr>
          <w:rFonts w:ascii="Arial" w:hAnsi="Arial" w:cs="Arial"/>
          <w:b/>
        </w:rPr>
        <w:t>SCAS release reference correction</w:t>
      </w:r>
    </w:p>
    <w:p w14:paraId="0AD1231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3B3D16" w14:textId="612214D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0939">
        <w:rPr>
          <w:rFonts w:ascii="Arial" w:hAnsi="Arial"/>
          <w:b/>
        </w:rPr>
        <w:t>4.2</w:t>
      </w:r>
    </w:p>
    <w:p w14:paraId="3FA33CC6" w14:textId="77777777" w:rsidR="00C022E3" w:rsidRDefault="00C022E3">
      <w:pPr>
        <w:pStyle w:val="Heading1"/>
      </w:pPr>
      <w:r>
        <w:t>1</w:t>
      </w:r>
      <w:r>
        <w:tab/>
        <w:t>Decision/action requested</w:t>
      </w:r>
    </w:p>
    <w:p w14:paraId="745F5237" w14:textId="14B435ED" w:rsidR="00C022E3" w:rsidRDefault="006C50D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changes in clause 4 for inclusion in the living document: draftCR to </w:t>
      </w:r>
      <w:r w:rsidR="00510939">
        <w:rPr>
          <w:b/>
          <w:i/>
        </w:rPr>
        <w:t>TS 33.511</w:t>
      </w:r>
      <w:r w:rsidR="00C022E3">
        <w:rPr>
          <w:b/>
          <w:i/>
        </w:rPr>
        <w:t>.</w:t>
      </w:r>
    </w:p>
    <w:p w14:paraId="07E20377" w14:textId="77777777" w:rsidR="00C022E3" w:rsidRDefault="00C022E3">
      <w:pPr>
        <w:pStyle w:val="Heading1"/>
      </w:pPr>
      <w:r>
        <w:t>2</w:t>
      </w:r>
      <w:r>
        <w:tab/>
        <w:t>References</w:t>
      </w:r>
    </w:p>
    <w:p w14:paraId="04ABACE6" w14:textId="34A9E47F" w:rsidR="00C022E3" w:rsidRPr="006C50D2" w:rsidRDefault="00C022E3" w:rsidP="006C50D2">
      <w:pPr>
        <w:pStyle w:val="Reference"/>
        <w:rPr>
          <w:lang w:val="fr-FR"/>
        </w:rPr>
      </w:pPr>
      <w:r w:rsidRPr="006C50D2">
        <w:t>[1]</w:t>
      </w:r>
      <w:r w:rsidRPr="006C50D2">
        <w:tab/>
      </w:r>
      <w:hyperlink r:id="rId7" w:history="1">
        <w:r w:rsidR="00510939" w:rsidRPr="006831EF">
          <w:rPr>
            <w:rStyle w:val="Hyperlink"/>
            <w:noProof/>
          </w:rPr>
          <w:t>S3-230648</w:t>
        </w:r>
      </w:hyperlink>
      <w:r w:rsidR="00510939">
        <w:t>: "</w:t>
      </w:r>
      <w:r w:rsidR="00510939" w:rsidRPr="00510939">
        <w:t>Update gNB test cases for Release 17 requirements</w:t>
      </w:r>
      <w:r w:rsidR="00510939">
        <w:t>"</w:t>
      </w:r>
    </w:p>
    <w:p w14:paraId="49149DAA" w14:textId="77777777" w:rsidR="00C022E3" w:rsidRDefault="00C022E3">
      <w:pPr>
        <w:pStyle w:val="Heading1"/>
      </w:pPr>
      <w:r>
        <w:t>3</w:t>
      </w:r>
      <w:r>
        <w:tab/>
        <w:t>Rationale</w:t>
      </w:r>
    </w:p>
    <w:p w14:paraId="36F15FBF" w14:textId="3799A3C5" w:rsidR="006C50D2" w:rsidRDefault="00510939" w:rsidP="006C50D2">
      <w:pPr>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Pr>
          <w:noProof/>
        </w:rPr>
        <w:t>ple reference 2 in TS 33.511</w:t>
      </w:r>
      <w:r w:rsidRPr="008A7C1A">
        <w:rPr>
          <w:noProof/>
        </w:rPr>
        <w:t xml:space="preserve">. </w:t>
      </w:r>
      <w:r>
        <w:rPr>
          <w:noProof/>
        </w:rPr>
        <w:t>This is because</w:t>
      </w:r>
      <w:r>
        <w:t xml:space="preserve"> the SCAS work</w:t>
      </w:r>
      <w:r w:rsidRPr="00E96516">
        <w:t xml:space="preserve"> </w:t>
      </w:r>
      <w:r>
        <w:t>has always been one "release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Pr>
          <w:noProof/>
        </w:rPr>
        <w:t>ame specification, for example r</w:t>
      </w:r>
      <w:r w:rsidRPr="008A7C1A">
        <w:rPr>
          <w:noProof/>
        </w:rPr>
        <w:t>eferences 2 and 7 in TS 33.512</w:t>
      </w:r>
      <w:r>
        <w:rPr>
          <w:noProof/>
        </w:rPr>
        <w:t xml:space="preserve">. This practice is neither future proof nor it is documented anywhere. Furthermore, for SCAS evaluation of network products, this dependency on previous releases in SCAS documents turned out to be not very useful anyway. This issue has been discussed several times in previous SA3 meetings and the proposed resolution is documented in </w:t>
      </w:r>
      <w:hyperlink r:id="rId8" w:history="1">
        <w:r w:rsidRPr="00045541">
          <w:rPr>
            <w:rStyle w:val="Hyperlink"/>
            <w:noProof/>
          </w:rPr>
          <w:t>S3-231050</w:t>
        </w:r>
      </w:hyperlink>
      <w:r>
        <w:rPr>
          <w:noProof/>
        </w:rPr>
        <w:t>.</w:t>
      </w:r>
    </w:p>
    <w:p w14:paraId="1C2C7C08" w14:textId="7EA7D303" w:rsidR="00510939" w:rsidRPr="006C50D2" w:rsidRDefault="00510939" w:rsidP="006C50D2">
      <w:r>
        <w:rPr>
          <w:noProof/>
        </w:rPr>
        <w:t>The proposal below implements the necessary changes in the current living document.</w:t>
      </w:r>
    </w:p>
    <w:p w14:paraId="64F2E5D2" w14:textId="77777777" w:rsidR="00C022E3" w:rsidRDefault="00C022E3">
      <w:pPr>
        <w:pStyle w:val="Heading1"/>
      </w:pPr>
      <w:r>
        <w:t>4</w:t>
      </w:r>
      <w:r>
        <w:tab/>
        <w:t>Detailed proposal</w:t>
      </w:r>
    </w:p>
    <w:p w14:paraId="55679569" w14:textId="65B7CE40" w:rsidR="006C50D2" w:rsidRDefault="006C50D2" w:rsidP="006C50D2">
      <w:r>
        <w:t>Approve the changes belwo for inclusion in the living document: draftCR to TS</w:t>
      </w:r>
      <w:r w:rsidR="00510939">
        <w:t xml:space="preserve"> 33.511.</w:t>
      </w:r>
      <w:r>
        <w:t xml:space="preserve"> The latest approve</w:t>
      </w:r>
      <w:r w:rsidR="00510939">
        <w:t>d version available in [1]</w:t>
      </w:r>
      <w:r>
        <w:t>.</w:t>
      </w:r>
    </w:p>
    <w:p w14:paraId="01DBBB1C" w14:textId="77777777" w:rsidR="006C50D2" w:rsidRDefault="006C50D2" w:rsidP="006C50D2">
      <w:pPr>
        <w:jc w:val="center"/>
        <w:rPr>
          <w:noProof/>
          <w:sz w:val="52"/>
          <w:lang w:eastAsia="zh-CN"/>
        </w:rPr>
      </w:pPr>
      <w:r>
        <w:rPr>
          <w:noProof/>
          <w:sz w:val="52"/>
          <w:lang w:eastAsia="zh-CN"/>
        </w:rPr>
        <w:t>**** Start of Changes****</w:t>
      </w:r>
    </w:p>
    <w:p w14:paraId="7CB23D07" w14:textId="77777777" w:rsidR="005B0E0E" w:rsidRPr="00A94455" w:rsidRDefault="005B0E0E" w:rsidP="005B0E0E">
      <w:pPr>
        <w:pStyle w:val="Heading5"/>
      </w:pPr>
      <w:bookmarkStart w:id="1" w:name="_Toc19696862"/>
      <w:bookmarkStart w:id="2" w:name="_Toc26876856"/>
      <w:bookmarkStart w:id="3" w:name="_Toc35529486"/>
      <w:bookmarkStart w:id="4" w:name="_Toc35529576"/>
      <w:bookmarkStart w:id="5" w:name="_Toc51230245"/>
      <w:r w:rsidRPr="00A94455">
        <w:t>4.2.2.1.1</w:t>
      </w:r>
      <w:r w:rsidRPr="00A94455">
        <w:tab/>
        <w:t>Integrity protection of RRC-signalling</w:t>
      </w:r>
      <w:bookmarkEnd w:id="1"/>
      <w:bookmarkEnd w:id="2"/>
      <w:bookmarkEnd w:id="3"/>
      <w:bookmarkEnd w:id="4"/>
      <w:bookmarkEnd w:id="5"/>
    </w:p>
    <w:p w14:paraId="5CDC4062" w14:textId="77777777" w:rsidR="005B0E0E" w:rsidRPr="00A94455" w:rsidRDefault="005B0E0E" w:rsidP="005B0E0E">
      <w:pPr>
        <w:rPr>
          <w:strike/>
        </w:rPr>
      </w:pPr>
      <w:r w:rsidRPr="00A94455">
        <w:rPr>
          <w:i/>
        </w:rPr>
        <w:t>Requirement Name:</w:t>
      </w:r>
      <w:r w:rsidRPr="00A94455">
        <w:t xml:space="preserve"> Integrity protection of RRC-signalling</w:t>
      </w:r>
    </w:p>
    <w:p w14:paraId="089EDFC6" w14:textId="77777777" w:rsidR="005B0E0E" w:rsidRPr="00A94455" w:rsidRDefault="005B0E0E" w:rsidP="005B0E0E">
      <w:r w:rsidRPr="00A94455">
        <w:rPr>
          <w:i/>
        </w:rPr>
        <w:t>Requirement Reference:</w:t>
      </w:r>
      <w:r w:rsidRPr="00A94455">
        <w:t xml:space="preserve"> TS 33.501</w:t>
      </w:r>
      <w:r>
        <w:t xml:space="preserve"> [2</w:t>
      </w:r>
      <w:del w:id="6" w:author="Huawei" w:date="2023-05-08T11:49:00Z">
        <w:r w:rsidRPr="0043254E" w:rsidDel="00B5441A">
          <w:rPr>
            <w:highlight w:val="yellow"/>
          </w:rPr>
          <w:delText>X</w:delText>
        </w:r>
      </w:del>
      <w:r>
        <w:t>]</w:t>
      </w:r>
      <w:r w:rsidRPr="00A94455">
        <w:t>, clause 5.3.3</w:t>
      </w:r>
    </w:p>
    <w:p w14:paraId="51FB5F2F" w14:textId="77777777" w:rsidR="005B0E0E" w:rsidRPr="00A94455" w:rsidRDefault="005B0E0E" w:rsidP="005B0E0E">
      <w:r w:rsidRPr="00A94455">
        <w:rPr>
          <w:i/>
        </w:rPr>
        <w:t>Requirement Description:</w:t>
      </w:r>
      <w:r w:rsidRPr="00A94455">
        <w:t xml:space="preserve"> </w:t>
      </w:r>
      <w:del w:id="7" w:author="Huawei" w:date="2023-05-08T11:50:00Z">
        <w:r w:rsidRPr="00B5441A" w:rsidDel="00B5441A">
          <w:delText>"</w:delText>
        </w:r>
      </w:del>
      <w:ins w:id="8" w:author="Antonio Sanchez" w:date="2023-01-30T15:59:00Z">
        <w:del w:id="9" w:author="Huawei" w:date="2023-05-08T11:50:00Z">
          <w:r w:rsidRPr="00B5441A" w:rsidDel="00B5441A">
            <w:delText xml:space="preserve"> </w:delText>
          </w:r>
        </w:del>
        <w:r w:rsidRPr="00B5441A">
          <w:t xml:space="preserve">The gNB </w:t>
        </w:r>
      </w:ins>
      <w:ins w:id="10" w:author="Huawei" w:date="2023-05-08T11:50:00Z">
        <w:r>
          <w:t>is expected to</w:t>
        </w:r>
      </w:ins>
      <w:ins w:id="11" w:author="Antonio Sanchez" w:date="2023-01-30T15:59:00Z">
        <w:del w:id="12" w:author="Huawei" w:date="2023-05-08T11:50:00Z">
          <w:r w:rsidRPr="00B5441A" w:rsidDel="00B5441A">
            <w:delText>shall</w:delText>
          </w:r>
        </w:del>
        <w:r w:rsidRPr="00B5441A">
          <w:t xml:space="preserve"> support integrity protection and replay protection of RRC-signalling</w:t>
        </w:r>
        <w:del w:id="13" w:author="Huawei" w:date="2023-05-08T12:00:00Z">
          <w:r w:rsidRPr="00B5441A" w:rsidDel="005B0E0E">
            <w:delText>.</w:delText>
          </w:r>
        </w:del>
      </w:ins>
      <w:del w:id="14" w:author="Antonio Sanchez" w:date="2023-01-30T15:59:00Z">
        <w:r w:rsidRPr="00B5441A" w:rsidDel="003A3ADA">
          <w:delText>The gNB shall support integrity protection of RRC-signalling over the NG RAN air interface</w:delText>
        </w:r>
      </w:del>
      <w:del w:id="15" w:author="Huawei" w:date="2023-05-08T11:50:00Z">
        <w:r w:rsidRPr="00B5441A" w:rsidDel="00B5441A">
          <w:delText>"</w:delText>
        </w:r>
      </w:del>
      <w:r w:rsidRPr="00A94455">
        <w:t xml:space="preserve"> as specified in TS 33.501</w:t>
      </w:r>
      <w:r>
        <w:t xml:space="preserve"> [2</w:t>
      </w:r>
      <w:del w:id="16" w:author="Huawei" w:date="2023-05-08T11:50:00Z">
        <w:r w:rsidRPr="0043254E" w:rsidDel="00B5441A">
          <w:rPr>
            <w:highlight w:val="yellow"/>
          </w:rPr>
          <w:delText>X</w:delText>
        </w:r>
      </w:del>
      <w:r>
        <w:t>]</w:t>
      </w:r>
      <w:r w:rsidRPr="00A94455">
        <w:t xml:space="preserve">, clause 5.3.3. </w:t>
      </w:r>
    </w:p>
    <w:p w14:paraId="337F6704" w14:textId="77777777" w:rsidR="005B0E0E" w:rsidRPr="00A94455" w:rsidRDefault="005B0E0E" w:rsidP="005B0E0E">
      <w:r w:rsidRPr="00A94455">
        <w:rPr>
          <w:i/>
        </w:rPr>
        <w:t>Threat References:</w:t>
      </w:r>
      <w:r w:rsidRPr="00A94455">
        <w:t xml:space="preserve"> TR 33.926 </w:t>
      </w:r>
      <w:r>
        <w:t>[5]</w:t>
      </w:r>
      <w:r w:rsidRPr="00A94455">
        <w:t xml:space="preserve">, clause </w:t>
      </w:r>
      <w:r>
        <w:t>D</w:t>
      </w:r>
      <w:r w:rsidRPr="00A94455">
        <w:t>.2.2.2 – Control plane data integrity protection.</w:t>
      </w:r>
    </w:p>
    <w:p w14:paraId="399FCF3B" w14:textId="77777777" w:rsidR="005B0E0E" w:rsidRPr="00A94455" w:rsidRDefault="005B0E0E" w:rsidP="005B0E0E">
      <w:pPr>
        <w:rPr>
          <w:i/>
        </w:rPr>
      </w:pPr>
      <w:r w:rsidRPr="00A94455">
        <w:rPr>
          <w:b/>
          <w:i/>
        </w:rPr>
        <w:t>Test Case</w:t>
      </w:r>
      <w:r w:rsidRPr="00A94455">
        <w:rPr>
          <w:i/>
        </w:rPr>
        <w:t>:</w:t>
      </w:r>
    </w:p>
    <w:p w14:paraId="42DDEEEA" w14:textId="77777777" w:rsidR="005B0E0E" w:rsidRPr="00A94455" w:rsidRDefault="005B0E0E" w:rsidP="005B0E0E">
      <w:pPr>
        <w:rPr>
          <w:b/>
        </w:rPr>
      </w:pPr>
      <w:r w:rsidRPr="00A94455">
        <w:rPr>
          <w:b/>
        </w:rPr>
        <w:t xml:space="preserve">Test Name: </w:t>
      </w:r>
      <w:r w:rsidRPr="00A94455">
        <w:t>TC_CP_DATA_INT_RRC-SIGN_gNB</w:t>
      </w:r>
    </w:p>
    <w:p w14:paraId="616F99F3" w14:textId="77777777" w:rsidR="00542198" w:rsidRPr="00A94455" w:rsidRDefault="00542198" w:rsidP="00542198">
      <w:pPr>
        <w:rPr>
          <w:b/>
        </w:rPr>
      </w:pPr>
      <w:r w:rsidRPr="00A94455">
        <w:rPr>
          <w:b/>
        </w:rPr>
        <w:t>Purpose:</w:t>
      </w:r>
      <w:r w:rsidRPr="00A94455">
        <w:t xml:space="preserve"> To</w:t>
      </w:r>
      <w:r w:rsidRPr="00A94455">
        <w:rPr>
          <w:b/>
        </w:rPr>
        <w:t xml:space="preserve"> </w:t>
      </w:r>
      <w:r w:rsidRPr="00A94455">
        <w:t>verify that the RRC-signalling data sent between UE and gNB over the NG RAN air interface are integrity protected.</w:t>
      </w:r>
    </w:p>
    <w:p w14:paraId="1171F059" w14:textId="77777777" w:rsidR="00542198" w:rsidRPr="00A94455" w:rsidRDefault="00542198" w:rsidP="00542198">
      <w:pPr>
        <w:rPr>
          <w:b/>
        </w:rPr>
      </w:pPr>
      <w:r w:rsidRPr="00A94455">
        <w:rPr>
          <w:b/>
        </w:rPr>
        <w:t xml:space="preserve">Pre-Condition: </w:t>
      </w:r>
    </w:p>
    <w:p w14:paraId="5B1E3D7A" w14:textId="77777777" w:rsidR="00542198" w:rsidRPr="00A94455" w:rsidRDefault="00542198" w:rsidP="00542198">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UE may be simulated.</w:t>
      </w:r>
    </w:p>
    <w:p w14:paraId="32296589" w14:textId="77777777" w:rsidR="00542198" w:rsidRPr="00A94455" w:rsidRDefault="00542198" w:rsidP="00542198">
      <w:pPr>
        <w:pStyle w:val="B1"/>
        <w:rPr>
          <w:rFonts w:eastAsia="MS Mincho"/>
          <w:lang w:eastAsia="ja-JP"/>
        </w:rPr>
      </w:pPr>
      <w:r w:rsidRPr="00A94455">
        <w:rPr>
          <w:rFonts w:eastAsia="MS Mincho"/>
          <w:lang w:eastAsia="ja-JP"/>
        </w:rPr>
        <w:lastRenderedPageBreak/>
        <w:t>-</w:t>
      </w:r>
      <w:r w:rsidRPr="00A94455">
        <w:rPr>
          <w:rFonts w:eastAsia="MS Mincho"/>
          <w:lang w:eastAsia="ja-JP"/>
        </w:rPr>
        <w:tab/>
        <w:t>Tester shall have access to the integrity algorithm and the integrity protection keys.</w:t>
      </w:r>
    </w:p>
    <w:p w14:paraId="7929080A" w14:textId="77777777" w:rsidR="00542198" w:rsidRPr="00A94455" w:rsidRDefault="00542198" w:rsidP="00542198">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w:t>
      </w:r>
      <w:r>
        <w:rPr>
          <w:rFonts w:eastAsia="MS Mincho"/>
          <w:lang w:eastAsia="ja-JP"/>
        </w:rPr>
        <w:t xml:space="preserve"> </w:t>
      </w:r>
    </w:p>
    <w:p w14:paraId="36266E94" w14:textId="77777777" w:rsidR="00542198" w:rsidRPr="00A94455" w:rsidRDefault="00542198" w:rsidP="00542198">
      <w:pPr>
        <w:rPr>
          <w:b/>
        </w:rPr>
      </w:pPr>
      <w:r w:rsidRPr="00A94455">
        <w:rPr>
          <w:b/>
        </w:rPr>
        <w:t xml:space="preserve">Execution Steps: </w:t>
      </w:r>
    </w:p>
    <w:p w14:paraId="7B6D02D9" w14:textId="77777777" w:rsidR="00542198" w:rsidRDefault="00542198" w:rsidP="00542198">
      <w:pPr>
        <w:pStyle w:val="B1"/>
        <w:rPr>
          <w:lang w:eastAsia="zh-CN"/>
        </w:rPr>
      </w:pPr>
      <w:r>
        <w:rPr>
          <w:lang w:eastAsia="zh-CN"/>
        </w:rPr>
        <w:t>1. The NIA0 is disabled at UE and gNB.</w:t>
      </w:r>
    </w:p>
    <w:p w14:paraId="20132BEE" w14:textId="77777777" w:rsidR="00542198" w:rsidRDefault="00542198" w:rsidP="00542198">
      <w:pPr>
        <w:pStyle w:val="B1"/>
        <w:rPr>
          <w:lang w:eastAsia="zh-CN"/>
        </w:rPr>
      </w:pPr>
      <w:r>
        <w:rPr>
          <w:lang w:eastAsia="zh-CN"/>
        </w:rPr>
        <w:t xml:space="preserve">2. </w:t>
      </w:r>
      <w:r>
        <w:rPr>
          <w:rFonts w:hint="eastAsia"/>
          <w:lang w:eastAsia="zh-CN"/>
        </w:rPr>
        <w:t>g</w:t>
      </w:r>
      <w:r>
        <w:rPr>
          <w:lang w:eastAsia="zh-CN"/>
        </w:rPr>
        <w:t>NB sends AS SMC message to the UE, and UE responses AS SMP.</w:t>
      </w:r>
    </w:p>
    <w:p w14:paraId="1A890EEC" w14:textId="77777777" w:rsidR="00542198" w:rsidRPr="00A94455" w:rsidRDefault="00542198" w:rsidP="00542198">
      <w:pPr>
        <w:pStyle w:val="B1"/>
      </w:pPr>
      <w:r>
        <w:rPr>
          <w:lang w:eastAsia="zh-CN"/>
        </w:rPr>
        <w:t xml:space="preserve">3. </w:t>
      </w:r>
      <w:r>
        <w:rPr>
          <w:rFonts w:hint="eastAsia"/>
          <w:lang w:eastAsia="zh-CN"/>
        </w:rPr>
        <w:t>C</w:t>
      </w:r>
      <w:r>
        <w:rPr>
          <w:lang w:eastAsia="zh-CN"/>
        </w:rPr>
        <w:t>heck any RRC message sent by gNB after sending AS SMC and before UE enters CM-Idle state is integrity protected.</w:t>
      </w:r>
    </w:p>
    <w:p w14:paraId="170E35D3" w14:textId="77777777" w:rsidR="00542198" w:rsidRPr="00A94455" w:rsidRDefault="00542198" w:rsidP="00542198">
      <w:pPr>
        <w:rPr>
          <w:b/>
        </w:rPr>
      </w:pPr>
      <w:r w:rsidRPr="00A94455">
        <w:rPr>
          <w:b/>
        </w:rPr>
        <w:t>Expected Results:</w:t>
      </w:r>
      <w:r>
        <w:rPr>
          <w:b/>
        </w:rPr>
        <w:t xml:space="preserve"> </w:t>
      </w:r>
    </w:p>
    <w:p w14:paraId="17339B13" w14:textId="77777777" w:rsidR="00542198" w:rsidRPr="00A94455" w:rsidRDefault="00542198" w:rsidP="00542198">
      <w:pPr>
        <w:rPr>
          <w:b/>
        </w:rPr>
      </w:pPr>
      <w:r>
        <w:t>Any</w:t>
      </w:r>
      <w:r w:rsidRPr="00A94455">
        <w:t xml:space="preserve"> RRC-signalling over the NG RAN air interface is integrity protected</w:t>
      </w:r>
      <w:r>
        <w:t xml:space="preserve"> after gNB sending AS SMC</w:t>
      </w:r>
      <w:r w:rsidRPr="00A94455">
        <w:t xml:space="preserve">. </w:t>
      </w:r>
    </w:p>
    <w:p w14:paraId="31D0DCF4" w14:textId="77777777" w:rsidR="00542198" w:rsidRPr="00A94455" w:rsidRDefault="00542198" w:rsidP="00542198">
      <w:pPr>
        <w:rPr>
          <w:b/>
        </w:rPr>
      </w:pPr>
      <w:r w:rsidRPr="00A94455">
        <w:rPr>
          <w:b/>
        </w:rPr>
        <w:t>Expected format of evidence:</w:t>
      </w:r>
    </w:p>
    <w:p w14:paraId="34B94732" w14:textId="77777777" w:rsidR="00542198" w:rsidRPr="00A94455" w:rsidRDefault="00542198" w:rsidP="00542198">
      <w:r w:rsidRPr="00A94455">
        <w:t>Evidence suitable for the interface, e.g. Screenshot containing the operational results.</w:t>
      </w:r>
    </w:p>
    <w:p w14:paraId="65A5CC1B" w14:textId="77777777" w:rsidR="006C50D2" w:rsidRDefault="006C50D2" w:rsidP="006C50D2">
      <w:pPr>
        <w:jc w:val="center"/>
        <w:rPr>
          <w:noProof/>
          <w:sz w:val="52"/>
          <w:lang w:eastAsia="zh-CN"/>
        </w:rPr>
      </w:pPr>
      <w:r>
        <w:rPr>
          <w:noProof/>
          <w:sz w:val="52"/>
          <w:lang w:eastAsia="zh-CN"/>
        </w:rPr>
        <w:t>**** Next Changes****</w:t>
      </w:r>
    </w:p>
    <w:p w14:paraId="007DB91C" w14:textId="77777777" w:rsidR="005B0E0E" w:rsidRPr="00A94455" w:rsidRDefault="005B0E0E" w:rsidP="005B0E0E">
      <w:pPr>
        <w:pStyle w:val="Heading5"/>
      </w:pPr>
      <w:bookmarkStart w:id="17" w:name="_Toc19696863"/>
      <w:bookmarkStart w:id="18" w:name="_Toc26876857"/>
      <w:bookmarkStart w:id="19" w:name="_Toc35529487"/>
      <w:bookmarkStart w:id="20" w:name="_Toc35529577"/>
      <w:bookmarkStart w:id="21" w:name="_Toc51230246"/>
      <w:r w:rsidRPr="00A94455">
        <w:t>4.2.2.1.2</w:t>
      </w:r>
      <w:r w:rsidRPr="00A94455">
        <w:tab/>
        <w:t>Integrity protection of user data between the UE and the gNB</w:t>
      </w:r>
      <w:bookmarkEnd w:id="17"/>
      <w:bookmarkEnd w:id="18"/>
      <w:bookmarkEnd w:id="19"/>
      <w:bookmarkEnd w:id="20"/>
      <w:bookmarkEnd w:id="21"/>
    </w:p>
    <w:p w14:paraId="72331626" w14:textId="77777777" w:rsidR="005B0E0E" w:rsidRPr="00A94455" w:rsidRDefault="005B0E0E" w:rsidP="005B0E0E">
      <w:pPr>
        <w:rPr>
          <w:strike/>
        </w:rPr>
      </w:pPr>
      <w:r w:rsidRPr="00A94455">
        <w:rPr>
          <w:i/>
        </w:rPr>
        <w:t>Requirement Name:</w:t>
      </w:r>
      <w:r w:rsidRPr="00A94455">
        <w:t xml:space="preserve"> Integrity protection of user data between the UE and the gNB.</w:t>
      </w:r>
    </w:p>
    <w:p w14:paraId="2CE5ABBD" w14:textId="77777777" w:rsidR="005B0E0E" w:rsidRPr="00A94455" w:rsidRDefault="005B0E0E" w:rsidP="005B0E0E">
      <w:r w:rsidRPr="00A94455">
        <w:rPr>
          <w:i/>
        </w:rPr>
        <w:t>Requirement Reference:</w:t>
      </w:r>
      <w:r w:rsidRPr="00A94455">
        <w:t xml:space="preserve"> TS 33.501</w:t>
      </w:r>
      <w:r>
        <w:t xml:space="preserve"> [2</w:t>
      </w:r>
      <w:del w:id="22" w:author="Huawei" w:date="2023-05-08T11:56:00Z">
        <w:r w:rsidRPr="0043254E" w:rsidDel="006E4E80">
          <w:rPr>
            <w:highlight w:val="yellow"/>
          </w:rPr>
          <w:delText>X</w:delText>
        </w:r>
      </w:del>
      <w:r>
        <w:t>]</w:t>
      </w:r>
      <w:r w:rsidRPr="00A94455">
        <w:t>, clause 5.3.3</w:t>
      </w:r>
    </w:p>
    <w:p w14:paraId="01FA4150" w14:textId="77777777" w:rsidR="005B0E0E" w:rsidRPr="00A94455" w:rsidRDefault="005B0E0E" w:rsidP="005B0E0E">
      <w:r w:rsidRPr="00A94455">
        <w:rPr>
          <w:i/>
        </w:rPr>
        <w:t>Requirement Description:</w:t>
      </w:r>
      <w:r w:rsidRPr="00A94455">
        <w:t xml:space="preserve"> </w:t>
      </w:r>
      <w:ins w:id="23" w:author="Antonio Sanchez" w:date="2023-02-01T09:46:00Z">
        <w:del w:id="24" w:author="Huawei" w:date="2023-05-08T11:57:00Z">
          <w:r w:rsidDel="006E4E80">
            <w:delText>“</w:delText>
          </w:r>
        </w:del>
      </w:ins>
      <w:ins w:id="25" w:author="Antonio Sanchez" w:date="2023-01-30T16:01:00Z">
        <w:r w:rsidRPr="006E4E80">
          <w:t xml:space="preserve">The gNB </w:t>
        </w:r>
      </w:ins>
      <w:ins w:id="26" w:author="Huawei" w:date="2023-05-08T11:57:00Z">
        <w:r>
          <w:t>is expected to</w:t>
        </w:r>
      </w:ins>
      <w:ins w:id="27" w:author="Antonio Sanchez" w:date="2023-01-30T16:01:00Z">
        <w:del w:id="28" w:author="Huawei" w:date="2023-05-08T11:57:00Z">
          <w:r w:rsidRPr="006E4E80" w:rsidDel="006E4E80">
            <w:delText>shall</w:delText>
          </w:r>
        </w:del>
        <w:r w:rsidRPr="006E4E80">
          <w:t xml:space="preserve"> support integrity protection and replay protection of user data between the UE and the gNB</w:t>
        </w:r>
        <w:del w:id="29" w:author="Huawei" w:date="2023-05-08T11:58:00Z">
          <w:r w:rsidRPr="006E4E80" w:rsidDel="006E4E80">
            <w:delText>.</w:delText>
          </w:r>
        </w:del>
      </w:ins>
      <w:del w:id="30" w:author="Antonio Sanchez" w:date="2023-01-30T16:01:00Z">
        <w:r w:rsidRPr="006E4E80" w:rsidDel="00B67B31">
          <w:delText>"The gNB shall support integrity protection of user data packets over the NG RAN air interface</w:delText>
        </w:r>
      </w:del>
      <w:del w:id="31" w:author="Huawei" w:date="2023-05-08T11:57:00Z">
        <w:r w:rsidRPr="006E4E80" w:rsidDel="006E4E80">
          <w:delText>"</w:delText>
        </w:r>
      </w:del>
      <w:r w:rsidRPr="00A94455">
        <w:t xml:space="preserve"> as specified in TS 33.501</w:t>
      </w:r>
      <w:r>
        <w:t xml:space="preserve"> [2</w:t>
      </w:r>
      <w:del w:id="32" w:author="Huawei" w:date="2023-05-08T11:57:00Z">
        <w:r w:rsidRPr="0043254E" w:rsidDel="006E4E80">
          <w:rPr>
            <w:highlight w:val="yellow"/>
          </w:rPr>
          <w:delText>X</w:delText>
        </w:r>
      </w:del>
      <w:r>
        <w:t>]</w:t>
      </w:r>
      <w:r w:rsidRPr="00A94455">
        <w:t>, clause 5.3.3.</w:t>
      </w:r>
    </w:p>
    <w:p w14:paraId="78A850C2" w14:textId="77777777" w:rsidR="005B0E0E" w:rsidRPr="00A94455" w:rsidRDefault="005B0E0E" w:rsidP="005B0E0E">
      <w:pPr>
        <w:pStyle w:val="NO"/>
      </w:pPr>
      <w:r w:rsidRPr="00A94455">
        <w:t xml:space="preserve">NOTE: </w:t>
      </w:r>
      <w:r w:rsidRPr="00A94455">
        <w:tab/>
        <w:t>This requirement does not apply to the gNB that is used as a secondary node connecting to the EPC.</w:t>
      </w:r>
    </w:p>
    <w:p w14:paraId="6C2F133E" w14:textId="77777777" w:rsidR="005B0E0E" w:rsidRPr="00A94455" w:rsidRDefault="005B0E0E" w:rsidP="005B0E0E">
      <w:r w:rsidRPr="00A94455">
        <w:rPr>
          <w:i/>
        </w:rPr>
        <w:t>Threat References:</w:t>
      </w:r>
      <w:r w:rsidRPr="00A94455">
        <w:t xml:space="preserve"> TR 33.926 </w:t>
      </w:r>
      <w:r>
        <w:t>[5]</w:t>
      </w:r>
      <w:r w:rsidRPr="00A94455">
        <w:t xml:space="preserve">, clause </w:t>
      </w:r>
      <w:r>
        <w:t>D</w:t>
      </w:r>
      <w:r w:rsidRPr="00A94455">
        <w:t>.2.2.4 – User plane data integrity protection.</w:t>
      </w:r>
    </w:p>
    <w:p w14:paraId="65023086" w14:textId="77777777" w:rsidR="005B0E0E" w:rsidRPr="00A94455" w:rsidRDefault="005B0E0E" w:rsidP="005B0E0E">
      <w:pPr>
        <w:rPr>
          <w:i/>
        </w:rPr>
      </w:pPr>
      <w:r w:rsidRPr="00A94455">
        <w:rPr>
          <w:b/>
          <w:i/>
        </w:rPr>
        <w:t>Test Case</w:t>
      </w:r>
      <w:r w:rsidRPr="00A94455">
        <w:rPr>
          <w:i/>
        </w:rPr>
        <w:t>:</w:t>
      </w:r>
    </w:p>
    <w:p w14:paraId="200C8063" w14:textId="77777777" w:rsidR="005B0E0E" w:rsidRPr="00A94455" w:rsidRDefault="005B0E0E" w:rsidP="005B0E0E">
      <w:pPr>
        <w:rPr>
          <w:b/>
        </w:rPr>
      </w:pPr>
      <w:r w:rsidRPr="00A94455">
        <w:rPr>
          <w:b/>
        </w:rPr>
        <w:t xml:space="preserve">Test Name: </w:t>
      </w:r>
      <w:r w:rsidRPr="00A94455">
        <w:t>TC-UP-DATA-INT_gNB</w:t>
      </w:r>
    </w:p>
    <w:p w14:paraId="68B95475" w14:textId="77777777" w:rsidR="005B0E0E" w:rsidRPr="00A94455" w:rsidRDefault="005B0E0E" w:rsidP="005B0E0E">
      <w:pPr>
        <w:rPr>
          <w:b/>
        </w:rPr>
      </w:pPr>
      <w:r w:rsidRPr="00A94455">
        <w:rPr>
          <w:b/>
        </w:rPr>
        <w:t xml:space="preserve">Purpose: </w:t>
      </w:r>
      <w:r w:rsidRPr="00A94455">
        <w:t>To</w:t>
      </w:r>
      <w:r w:rsidRPr="00A94455">
        <w:rPr>
          <w:b/>
        </w:rPr>
        <w:t xml:space="preserve"> </w:t>
      </w:r>
      <w:r w:rsidRPr="00A94455">
        <w:t>verify that the user data packets are integrity protected over the NG RAN air interface.</w:t>
      </w:r>
    </w:p>
    <w:p w14:paraId="28E9EE83" w14:textId="77777777" w:rsidR="005B0E0E" w:rsidRPr="00A94455" w:rsidRDefault="005B0E0E" w:rsidP="005B0E0E">
      <w:pPr>
        <w:rPr>
          <w:b/>
        </w:rPr>
      </w:pPr>
      <w:r w:rsidRPr="00A94455">
        <w:rPr>
          <w:b/>
        </w:rPr>
        <w:t xml:space="preserve">Pre-Condition: </w:t>
      </w:r>
    </w:p>
    <w:p w14:paraId="316FE18C"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UE may be simulated.</w:t>
      </w:r>
    </w:p>
    <w:p w14:paraId="2C2C760D"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integrity protection and ensure NIA0 is not used.</w:t>
      </w:r>
    </w:p>
    <w:p w14:paraId="40B9A16C"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integrity algorithm and integrity protection keys.</w:t>
      </w:r>
    </w:p>
    <w:p w14:paraId="2C7277C3"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 xml:space="preserve">. </w:t>
      </w:r>
    </w:p>
    <w:p w14:paraId="3E695147" w14:textId="77777777" w:rsidR="005B0E0E" w:rsidRPr="00A94455" w:rsidRDefault="005B0E0E" w:rsidP="005B0E0E">
      <w:pPr>
        <w:rPr>
          <w:b/>
        </w:rPr>
      </w:pPr>
      <w:r w:rsidRPr="00A94455">
        <w:rPr>
          <w:b/>
        </w:rPr>
        <w:t>Execution Steps:</w:t>
      </w:r>
    </w:p>
    <w:p w14:paraId="695FD7AC" w14:textId="77777777" w:rsidR="005B0E0E" w:rsidRDefault="005B0E0E" w:rsidP="005B0E0E">
      <w:pPr>
        <w:pStyle w:val="B1"/>
        <w:rPr>
          <w:lang w:eastAsia="zh-CN"/>
        </w:rPr>
      </w:pPr>
      <w:r>
        <w:rPr>
          <w:rFonts w:eastAsia="MS Mincho"/>
          <w:lang w:eastAsia="ja-JP"/>
        </w:rPr>
        <w:t xml:space="preserve">1. </w:t>
      </w:r>
      <w:r>
        <w:rPr>
          <w:lang w:eastAsia="zh-CN"/>
        </w:rPr>
        <w:t>The NIA0 is disabled at UE and gNB.</w:t>
      </w:r>
    </w:p>
    <w:p w14:paraId="1CE1DB3F" w14:textId="77777777" w:rsidR="005B0E0E" w:rsidRDefault="005B0E0E" w:rsidP="005B0E0E">
      <w:pPr>
        <w:pStyle w:val="B1"/>
        <w:rPr>
          <w:lang w:eastAsia="zh-CN"/>
        </w:rPr>
      </w:pPr>
      <w:r>
        <w:rPr>
          <w:lang w:eastAsia="zh-CN"/>
        </w:rPr>
        <w:t xml:space="preserve">2. </w:t>
      </w:r>
      <w:r>
        <w:rPr>
          <w:rFonts w:hint="eastAsia"/>
          <w:lang w:eastAsia="zh-CN"/>
        </w:rPr>
        <w:t>g</w:t>
      </w:r>
      <w:r>
        <w:rPr>
          <w:lang w:eastAsia="zh-CN"/>
        </w:rPr>
        <w:t xml:space="preserve">NB sends </w:t>
      </w:r>
      <w:r>
        <w:rPr>
          <w:rFonts w:hint="eastAsia"/>
          <w:lang w:eastAsia="zh-CN"/>
        </w:rPr>
        <w:t>RRC</w:t>
      </w:r>
      <w:r>
        <w:rPr>
          <w:lang w:eastAsia="zh-CN"/>
        </w:rPr>
        <w:t>ConnectionReconfiguration with integrity protection indication "on".</w:t>
      </w:r>
    </w:p>
    <w:p w14:paraId="1FA4B9BC" w14:textId="77777777" w:rsidR="005B0E0E" w:rsidRPr="00A94455" w:rsidRDefault="005B0E0E" w:rsidP="005B0E0E">
      <w:pPr>
        <w:pStyle w:val="B1"/>
        <w:rPr>
          <w:rFonts w:eastAsia="MS Mincho"/>
          <w:lang w:eastAsia="ja-JP"/>
        </w:rPr>
      </w:pPr>
      <w:r>
        <w:rPr>
          <w:lang w:eastAsia="zh-CN"/>
        </w:rPr>
        <w:t xml:space="preserve">3. </w:t>
      </w:r>
      <w:r>
        <w:rPr>
          <w:rFonts w:hint="eastAsia"/>
          <w:lang w:eastAsia="zh-CN"/>
        </w:rPr>
        <w:t>C</w:t>
      </w:r>
      <w:r>
        <w:rPr>
          <w:lang w:eastAsia="zh-CN"/>
        </w:rPr>
        <w:t xml:space="preserve">heck any User data sent by gNB after sending </w:t>
      </w:r>
      <w:r w:rsidRPr="003E11D7">
        <w:rPr>
          <w:lang w:eastAsia="zh-CN"/>
        </w:rPr>
        <w:t>RRCConnectionReconfiguration</w:t>
      </w:r>
      <w:r>
        <w:rPr>
          <w:lang w:eastAsia="zh-CN"/>
        </w:rPr>
        <w:t xml:space="preserve"> and before UE enters CM-Idle state is Integrity protected.</w:t>
      </w:r>
    </w:p>
    <w:p w14:paraId="0D761D78" w14:textId="77777777" w:rsidR="005B0E0E" w:rsidRPr="00A94455" w:rsidRDefault="005B0E0E" w:rsidP="005B0E0E">
      <w:pPr>
        <w:rPr>
          <w:b/>
        </w:rPr>
      </w:pPr>
      <w:r w:rsidRPr="00A94455">
        <w:rPr>
          <w:b/>
        </w:rPr>
        <w:t xml:space="preserve">Expected Results:  </w:t>
      </w:r>
    </w:p>
    <w:p w14:paraId="0755329A" w14:textId="77777777" w:rsidR="005B0E0E" w:rsidRPr="00A94455" w:rsidRDefault="005B0E0E" w:rsidP="005B0E0E">
      <w:pPr>
        <w:rPr>
          <w:b/>
        </w:rPr>
      </w:pPr>
      <w:r>
        <w:t>Any</w:t>
      </w:r>
      <w:r w:rsidRPr="00A94455">
        <w:t xml:space="preserve"> user plane packets sent between UE and gNB over the NG RAN air interface </w:t>
      </w:r>
      <w:r>
        <w:t xml:space="preserve">after gNB sending </w:t>
      </w:r>
      <w:r w:rsidRPr="003E11D7">
        <w:rPr>
          <w:lang w:eastAsia="zh-CN"/>
        </w:rPr>
        <w:t>RRCConnectionReconfiguration</w:t>
      </w:r>
      <w:r>
        <w:rPr>
          <w:lang w:eastAsia="zh-CN"/>
        </w:rPr>
        <w:t xml:space="preserve"> </w:t>
      </w:r>
      <w:r w:rsidRPr="00A94455">
        <w:t xml:space="preserve">is integrity protected. </w:t>
      </w:r>
    </w:p>
    <w:p w14:paraId="6A8305A6" w14:textId="77777777" w:rsidR="005B0E0E" w:rsidRPr="00A94455" w:rsidRDefault="005B0E0E" w:rsidP="005B0E0E">
      <w:pPr>
        <w:rPr>
          <w:b/>
        </w:rPr>
      </w:pPr>
      <w:r w:rsidRPr="00A94455">
        <w:rPr>
          <w:b/>
        </w:rPr>
        <w:t>Expected format of evidence:</w:t>
      </w:r>
    </w:p>
    <w:p w14:paraId="3F7CAAFD" w14:textId="77777777" w:rsidR="005B0E0E" w:rsidRPr="00A94455" w:rsidRDefault="005B0E0E" w:rsidP="005B0E0E">
      <w:r w:rsidRPr="00A94455">
        <w:t>Evidence suitable for the interface e.g. Screenshot containing the operational results.</w:t>
      </w:r>
    </w:p>
    <w:p w14:paraId="1CDAE0C1" w14:textId="77777777" w:rsidR="00542198" w:rsidRDefault="00542198" w:rsidP="00542198">
      <w:pPr>
        <w:jc w:val="center"/>
        <w:rPr>
          <w:noProof/>
          <w:sz w:val="52"/>
          <w:lang w:eastAsia="zh-CN"/>
        </w:rPr>
      </w:pPr>
      <w:r>
        <w:rPr>
          <w:noProof/>
          <w:sz w:val="52"/>
          <w:lang w:eastAsia="zh-CN"/>
        </w:rPr>
        <w:lastRenderedPageBreak/>
        <w:t>**** Next Changes****</w:t>
      </w:r>
    </w:p>
    <w:p w14:paraId="7C6CFA17" w14:textId="77777777" w:rsidR="00C064D1" w:rsidRPr="00A94455" w:rsidRDefault="00C064D1" w:rsidP="00C064D1">
      <w:pPr>
        <w:pStyle w:val="Heading5"/>
      </w:pPr>
      <w:bookmarkStart w:id="33" w:name="_Toc19696866"/>
      <w:bookmarkStart w:id="34" w:name="_Toc26876860"/>
      <w:bookmarkStart w:id="35" w:name="_Toc35529490"/>
      <w:bookmarkStart w:id="36" w:name="_Toc35529580"/>
      <w:bookmarkStart w:id="37" w:name="_Toc51230249"/>
      <w:r w:rsidRPr="00A94455">
        <w:t>4.2.2.1.5</w:t>
      </w:r>
      <w:r w:rsidRPr="00A94455">
        <w:tab/>
        <w:t>UP integrity check failure</w:t>
      </w:r>
      <w:bookmarkEnd w:id="33"/>
      <w:bookmarkEnd w:id="34"/>
      <w:bookmarkEnd w:id="35"/>
      <w:bookmarkEnd w:id="36"/>
      <w:bookmarkEnd w:id="37"/>
    </w:p>
    <w:p w14:paraId="7BC34348" w14:textId="77777777" w:rsidR="00C064D1" w:rsidRPr="00A94455" w:rsidRDefault="00C064D1" w:rsidP="00C064D1">
      <w:pPr>
        <w:rPr>
          <w:lang w:eastAsia="zh-CN"/>
        </w:rPr>
      </w:pPr>
      <w:r w:rsidRPr="00A94455">
        <w:rPr>
          <w:i/>
        </w:rPr>
        <w:t>Requirement Name</w:t>
      </w:r>
      <w:r w:rsidRPr="00A94455">
        <w:t xml:space="preserve">: </w:t>
      </w:r>
      <w:r>
        <w:rPr>
          <w:lang w:val="en-US" w:eastAsia="zh-CN"/>
        </w:rPr>
        <w:t>UP</w:t>
      </w:r>
      <w:r w:rsidRPr="00A94455">
        <w:t xml:space="preserve"> integrity check failure</w:t>
      </w:r>
    </w:p>
    <w:p w14:paraId="0CF915F9" w14:textId="77777777" w:rsidR="00C064D1" w:rsidRPr="00A94455" w:rsidRDefault="00C064D1" w:rsidP="00C064D1">
      <w:r w:rsidRPr="00A94455">
        <w:rPr>
          <w:i/>
        </w:rPr>
        <w:t xml:space="preserve">Requirement Reference: </w:t>
      </w:r>
      <w:r w:rsidRPr="00A94455">
        <w:t>TS 33.501</w:t>
      </w:r>
      <w:r>
        <w:t xml:space="preserve"> [2</w:t>
      </w:r>
      <w:del w:id="38" w:author="Huawei" w:date="2023-05-08T11:57:00Z">
        <w:r w:rsidRPr="0043254E" w:rsidDel="006E4E80">
          <w:rPr>
            <w:highlight w:val="yellow"/>
          </w:rPr>
          <w:delText>X</w:delText>
        </w:r>
      </w:del>
      <w:r>
        <w:t>]</w:t>
      </w:r>
      <w:r w:rsidRPr="00A94455">
        <w:t>, clause 6.6.4</w:t>
      </w:r>
      <w:ins w:id="39" w:author="Antonio Sanchez" w:date="2023-01-30T16:10:00Z">
        <w:r>
          <w:t>.2</w:t>
        </w:r>
      </w:ins>
      <w:r w:rsidRPr="00A94455">
        <w:t xml:space="preserve"> </w:t>
      </w:r>
    </w:p>
    <w:p w14:paraId="4ACCABD3" w14:textId="77777777" w:rsidR="00C064D1" w:rsidRPr="00A94455" w:rsidRDefault="00C064D1" w:rsidP="00C064D1">
      <w:pPr>
        <w:rPr>
          <w:lang w:eastAsia="zh-CN"/>
        </w:rPr>
      </w:pPr>
      <w:r w:rsidRPr="00A94455">
        <w:rPr>
          <w:i/>
        </w:rPr>
        <w:t>Requirement Description</w:t>
      </w:r>
      <w:r w:rsidRPr="00165841">
        <w:rPr>
          <w:i/>
        </w:rPr>
        <w:t xml:space="preserve">: </w:t>
      </w:r>
      <w:del w:id="40" w:author="Huawei" w:date="2023-05-08T11:58:00Z">
        <w:r w:rsidRPr="006E4E80" w:rsidDel="006E4E80">
          <w:delText>"</w:delText>
        </w:r>
      </w:del>
      <w:r w:rsidRPr="006E4E80">
        <w:t xml:space="preserve">If the gNB or the UE receives a PDCP PDU which fails integrity check with faulty or missing MAC-I after the start of integrity protection, the PDU </w:t>
      </w:r>
      <w:ins w:id="41" w:author="Huawei" w:date="2023-05-08T11:58:00Z">
        <w:r>
          <w:t>is expected to</w:t>
        </w:r>
      </w:ins>
      <w:del w:id="42" w:author="Huawei" w:date="2023-05-08T11:58:00Z">
        <w:r w:rsidRPr="006E4E80" w:rsidDel="006E4E80">
          <w:delText>shall</w:delText>
        </w:r>
      </w:del>
      <w:r w:rsidRPr="006E4E80">
        <w:t xml:space="preserve"> be discarded</w:t>
      </w:r>
      <w:ins w:id="43" w:author="Huawei" w:date="2023-05-08T11:58:00Z">
        <w:r>
          <w:t>,</w:t>
        </w:r>
      </w:ins>
      <w:del w:id="44" w:author="Huawei" w:date="2023-05-08T11:58:00Z">
        <w:r w:rsidRPr="006E4E80" w:rsidDel="006E4E80">
          <w:delText>."</w:delText>
        </w:r>
      </w:del>
      <w:r w:rsidRPr="00A94455">
        <w:t xml:space="preserve"> </w:t>
      </w:r>
      <w:r w:rsidRPr="00A94455">
        <w:rPr>
          <w:lang w:eastAsia="zh-CN"/>
        </w:rPr>
        <w:t xml:space="preserve">as specified in </w:t>
      </w:r>
      <w:r w:rsidRPr="00A94455">
        <w:t>TS 33.501</w:t>
      </w:r>
      <w:r>
        <w:t> [2</w:t>
      </w:r>
      <w:del w:id="45" w:author="Huawei" w:date="2023-05-08T11:57:00Z">
        <w:r w:rsidRPr="0043254E" w:rsidDel="006E4E80">
          <w:rPr>
            <w:highlight w:val="yellow"/>
          </w:rPr>
          <w:delText>X</w:delText>
        </w:r>
      </w:del>
      <w:r>
        <w:t>]</w:t>
      </w:r>
      <w:r w:rsidRPr="00A94455">
        <w:t>, clause</w:t>
      </w:r>
      <w:r>
        <w:t> </w:t>
      </w:r>
      <w:r w:rsidRPr="00A94455">
        <w:t>6.6.4</w:t>
      </w:r>
      <w:ins w:id="46" w:author="Antonio Sanchez" w:date="2023-01-30T16:10:00Z">
        <w:r>
          <w:t>.2</w:t>
        </w:r>
      </w:ins>
      <w:r w:rsidRPr="00A94455">
        <w:t>.</w:t>
      </w:r>
    </w:p>
    <w:p w14:paraId="28E8AA9A" w14:textId="77777777" w:rsidR="00C064D1" w:rsidRPr="00A94455" w:rsidRDefault="00C064D1" w:rsidP="00C064D1">
      <w:r w:rsidRPr="00A94455">
        <w:rPr>
          <w:i/>
        </w:rPr>
        <w:t>Threat References</w:t>
      </w:r>
      <w:r w:rsidRPr="00A94455">
        <w:t xml:space="preserve">: TR 33.926 </w:t>
      </w:r>
      <w:r>
        <w:t>[5]</w:t>
      </w:r>
      <w:r w:rsidRPr="00A94455">
        <w:t xml:space="preserve">, clause </w:t>
      </w:r>
      <w:r>
        <w:t>D</w:t>
      </w:r>
      <w:r w:rsidRPr="00A94455">
        <w:t xml:space="preserve">.2.2.4, User plane data integrity protection </w:t>
      </w:r>
    </w:p>
    <w:p w14:paraId="00E58D79" w14:textId="77777777" w:rsidR="00C064D1" w:rsidRPr="00A94455" w:rsidRDefault="00C064D1" w:rsidP="00C064D1">
      <w:pPr>
        <w:rPr>
          <w:b/>
          <w:lang w:eastAsia="zh-CN"/>
        </w:rPr>
      </w:pPr>
      <w:r w:rsidRPr="00A94455">
        <w:rPr>
          <w:i/>
        </w:rPr>
        <w:t>Test Case</w:t>
      </w:r>
      <w:r w:rsidRPr="00A94455">
        <w:t xml:space="preserve">: </w:t>
      </w:r>
    </w:p>
    <w:p w14:paraId="13ED1AA4" w14:textId="77777777" w:rsidR="00542198" w:rsidRDefault="00542198" w:rsidP="00542198">
      <w:pPr>
        <w:jc w:val="center"/>
        <w:rPr>
          <w:noProof/>
          <w:sz w:val="52"/>
          <w:lang w:eastAsia="zh-CN"/>
        </w:rPr>
      </w:pPr>
      <w:r>
        <w:rPr>
          <w:noProof/>
          <w:sz w:val="52"/>
          <w:lang w:eastAsia="zh-CN"/>
        </w:rPr>
        <w:t>**** Next Changes****</w:t>
      </w:r>
    </w:p>
    <w:p w14:paraId="5B920079" w14:textId="77777777" w:rsidR="00C064D1" w:rsidRPr="00A94455" w:rsidRDefault="00C064D1" w:rsidP="00C064D1">
      <w:pPr>
        <w:pStyle w:val="Heading5"/>
      </w:pPr>
      <w:bookmarkStart w:id="47" w:name="_Toc19696867"/>
      <w:bookmarkStart w:id="48" w:name="_Toc26876861"/>
      <w:bookmarkStart w:id="49" w:name="_Toc35529491"/>
      <w:bookmarkStart w:id="50" w:name="_Toc35529581"/>
      <w:bookmarkStart w:id="51" w:name="_Toc51230250"/>
      <w:r w:rsidRPr="00A94455">
        <w:t>4.2.2.1.6</w:t>
      </w:r>
      <w:r w:rsidRPr="00A94455">
        <w:tab/>
        <w:t>Ciphering of</w:t>
      </w:r>
      <w:r>
        <w:t xml:space="preserve"> </w:t>
      </w:r>
      <w:r w:rsidRPr="00A94455">
        <w:t>RRC-signalling</w:t>
      </w:r>
      <w:bookmarkEnd w:id="47"/>
      <w:bookmarkEnd w:id="48"/>
      <w:bookmarkEnd w:id="49"/>
      <w:bookmarkEnd w:id="50"/>
      <w:bookmarkEnd w:id="51"/>
    </w:p>
    <w:p w14:paraId="0B290BC2" w14:textId="77777777" w:rsidR="00C064D1" w:rsidRPr="00A94455" w:rsidRDefault="00C064D1" w:rsidP="00C064D1">
      <w:pPr>
        <w:rPr>
          <w:strike/>
        </w:rPr>
      </w:pPr>
      <w:r w:rsidRPr="00A94455">
        <w:rPr>
          <w:i/>
        </w:rPr>
        <w:t>Requirement Name:</w:t>
      </w:r>
      <w:r w:rsidRPr="00A94455">
        <w:t xml:space="preserve"> Ciphering of RRC-signalling</w:t>
      </w:r>
    </w:p>
    <w:p w14:paraId="40B4D73C" w14:textId="77777777" w:rsidR="00C064D1" w:rsidRPr="00A94455" w:rsidRDefault="00C064D1" w:rsidP="00C064D1">
      <w:r w:rsidRPr="00A94455">
        <w:rPr>
          <w:i/>
        </w:rPr>
        <w:t>Requirement Reference:</w:t>
      </w:r>
      <w:r w:rsidRPr="00A94455">
        <w:t xml:space="preserve"> TS 33.501 </w:t>
      </w:r>
      <w:r>
        <w:t>[2</w:t>
      </w:r>
      <w:del w:id="52" w:author="Huawei" w:date="2023-05-08T12:04:00Z">
        <w:r w:rsidRPr="002404D6" w:rsidDel="006E4E80">
          <w:rPr>
            <w:highlight w:val="yellow"/>
          </w:rPr>
          <w:delText>X</w:delText>
        </w:r>
      </w:del>
      <w:r>
        <w:t>]</w:t>
      </w:r>
      <w:r w:rsidRPr="00A94455">
        <w:t>, clause 5.3.2</w:t>
      </w:r>
    </w:p>
    <w:p w14:paraId="74B1F6C1" w14:textId="77777777" w:rsidR="00C064D1" w:rsidRPr="00A94455" w:rsidRDefault="00C064D1" w:rsidP="00C064D1">
      <w:r w:rsidRPr="00A94455">
        <w:rPr>
          <w:i/>
        </w:rPr>
        <w:t>Requirement Description:</w:t>
      </w:r>
      <w:r w:rsidRPr="00A94455">
        <w:t xml:space="preserve"> </w:t>
      </w:r>
      <w:del w:id="53" w:author="Huawei" w:date="2023-05-08T12:04:00Z">
        <w:r w:rsidRPr="006E4E80" w:rsidDel="006E4E80">
          <w:delText>"</w:delText>
        </w:r>
      </w:del>
      <w:r w:rsidRPr="006E4E80">
        <w:t xml:space="preserve">The gNB </w:t>
      </w:r>
      <w:ins w:id="54" w:author="Huawei" w:date="2023-05-08T12:04:00Z">
        <w:r>
          <w:t>is expected to</w:t>
        </w:r>
      </w:ins>
      <w:del w:id="55" w:author="Huawei" w:date="2023-05-08T12:04:00Z">
        <w:r w:rsidRPr="006E4E80" w:rsidDel="006E4E80">
          <w:delText>shall</w:delText>
        </w:r>
      </w:del>
      <w:r w:rsidRPr="006E4E80">
        <w:t xml:space="preserve"> support ciphering of RRC-signalling</w:t>
      </w:r>
      <w:ins w:id="56" w:author="Antonio Sanchez" w:date="2023-01-30T16:12:00Z">
        <w:r w:rsidRPr="006E4E80" w:rsidDel="00B8763B">
          <w:t xml:space="preserve"> </w:t>
        </w:r>
      </w:ins>
      <w:del w:id="57" w:author="Antonio Sanchez" w:date="2023-01-30T16:12:00Z">
        <w:r w:rsidRPr="006E4E80" w:rsidDel="00B8763B">
          <w:delText xml:space="preserve"> over the NG RAN air interface</w:delText>
        </w:r>
      </w:del>
      <w:del w:id="58" w:author="Huawei" w:date="2023-05-08T12:04:00Z">
        <w:r w:rsidRPr="006E4E80" w:rsidDel="006E4E80">
          <w:delText>"</w:delText>
        </w:r>
      </w:del>
      <w:r w:rsidRPr="00A94455">
        <w:t xml:space="preserve"> as specified in TS 33.501</w:t>
      </w:r>
      <w:r>
        <w:t> [2</w:t>
      </w:r>
      <w:del w:id="59" w:author="Huawei" w:date="2023-05-08T12:04:00Z">
        <w:r w:rsidRPr="002404D6" w:rsidDel="006E4E80">
          <w:rPr>
            <w:highlight w:val="yellow"/>
          </w:rPr>
          <w:delText>X</w:delText>
        </w:r>
      </w:del>
      <w:r>
        <w:t>]</w:t>
      </w:r>
      <w:r w:rsidRPr="00A94455">
        <w:t>, clause 5.3.2.</w:t>
      </w:r>
    </w:p>
    <w:p w14:paraId="6A5441C6" w14:textId="77777777" w:rsidR="00C064D1" w:rsidRPr="00A94455" w:rsidRDefault="00C064D1" w:rsidP="00C064D1">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3D6C25EB" w14:textId="77777777" w:rsidR="00C064D1" w:rsidRPr="00A94455" w:rsidRDefault="00C064D1" w:rsidP="00C064D1">
      <w:pPr>
        <w:rPr>
          <w:i/>
        </w:rPr>
      </w:pPr>
      <w:r w:rsidRPr="00A94455">
        <w:rPr>
          <w:b/>
          <w:i/>
        </w:rPr>
        <w:t>Test Case</w:t>
      </w:r>
      <w:r w:rsidRPr="00A94455">
        <w:rPr>
          <w:i/>
        </w:rPr>
        <w:t>:</w:t>
      </w:r>
    </w:p>
    <w:p w14:paraId="78F76BCE" w14:textId="77777777" w:rsidR="00C064D1" w:rsidRPr="00A94455" w:rsidRDefault="00C064D1" w:rsidP="00C064D1">
      <w:pPr>
        <w:rPr>
          <w:b/>
        </w:rPr>
      </w:pPr>
      <w:r w:rsidRPr="00A94455">
        <w:rPr>
          <w:b/>
        </w:rPr>
        <w:t xml:space="preserve">Test Name: </w:t>
      </w:r>
      <w:r w:rsidRPr="00A94455">
        <w:t>TC-CP-DATA-CIP-RRC-SIGN_gNB</w:t>
      </w:r>
    </w:p>
    <w:p w14:paraId="46EFA9F5" w14:textId="77777777" w:rsidR="00C064D1" w:rsidRPr="00A94455" w:rsidRDefault="00C064D1" w:rsidP="00C064D1">
      <w:pPr>
        <w:rPr>
          <w:b/>
        </w:rPr>
      </w:pPr>
      <w:r w:rsidRPr="00A94455">
        <w:rPr>
          <w:b/>
        </w:rPr>
        <w:t xml:space="preserve">Purpose: </w:t>
      </w:r>
      <w:r w:rsidRPr="00A94455">
        <w:t>To</w:t>
      </w:r>
      <w:r w:rsidRPr="00A94455">
        <w:rPr>
          <w:b/>
        </w:rPr>
        <w:t xml:space="preserve"> </w:t>
      </w:r>
      <w:r w:rsidRPr="00A94455">
        <w:t>verify that the RRC-signalling data sent between UE and gNB over the NG RAN air interface are confidentiality protected.</w:t>
      </w:r>
    </w:p>
    <w:p w14:paraId="7357FA09" w14:textId="77777777" w:rsidR="00C064D1" w:rsidRPr="00A94455" w:rsidRDefault="00C064D1" w:rsidP="00C064D1">
      <w:pPr>
        <w:rPr>
          <w:b/>
        </w:rPr>
      </w:pPr>
      <w:r w:rsidRPr="00A94455">
        <w:rPr>
          <w:b/>
        </w:rPr>
        <w:t xml:space="preserve">Pre-Condition: </w:t>
      </w:r>
    </w:p>
    <w:p w14:paraId="112029E7" w14:textId="77777777" w:rsidR="00C064D1" w:rsidRPr="00A94455" w:rsidRDefault="00C064D1" w:rsidP="00C064D1">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Pr>
          <w:rFonts w:eastAsia="MS Mincho"/>
          <w:lang w:eastAsia="ja-JP"/>
        </w:rPr>
        <w:t xml:space="preserve"> </w:t>
      </w:r>
      <w:r>
        <w:t>The UE may be simulated.</w:t>
      </w:r>
    </w:p>
    <w:p w14:paraId="19F4357F" w14:textId="77777777" w:rsidR="00C064D1" w:rsidRPr="00A94455" w:rsidRDefault="00C064D1" w:rsidP="00C064D1">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w:t>
      </w:r>
    </w:p>
    <w:p w14:paraId="48B513EA" w14:textId="77777777" w:rsidR="00C064D1" w:rsidRDefault="00C064D1" w:rsidP="00C064D1">
      <w:pPr>
        <w:rPr>
          <w:b/>
        </w:rPr>
      </w:pPr>
      <w:r w:rsidRPr="00A94455">
        <w:rPr>
          <w:b/>
        </w:rPr>
        <w:t>Execution Steps:</w:t>
      </w:r>
    </w:p>
    <w:p w14:paraId="65C9DC7C" w14:textId="77777777" w:rsidR="00C064D1" w:rsidRDefault="00C064D1" w:rsidP="00C064D1">
      <w:pPr>
        <w:pStyle w:val="B1"/>
        <w:rPr>
          <w:lang w:eastAsia="zh-CN"/>
        </w:rPr>
      </w:pPr>
      <w:r>
        <w:rPr>
          <w:lang w:eastAsia="zh-CN"/>
        </w:rPr>
        <w:t>1. The UE sends a Registraton Request to the AMF.</w:t>
      </w:r>
    </w:p>
    <w:p w14:paraId="0C1C7125" w14:textId="77777777" w:rsidR="00C064D1" w:rsidRDefault="00C064D1" w:rsidP="00C064D1">
      <w:pPr>
        <w:pStyle w:val="B1"/>
        <w:rPr>
          <w:lang w:eastAsia="zh-CN"/>
        </w:rPr>
      </w:pPr>
      <w:r>
        <w:rPr>
          <w:lang w:eastAsia="zh-CN"/>
        </w:rPr>
        <w:t>2. The AMF sends a KgNB and the UE security capability to the gNB.</w:t>
      </w:r>
    </w:p>
    <w:p w14:paraId="3A2D41BA" w14:textId="77777777" w:rsidR="00C064D1" w:rsidRDefault="00C064D1" w:rsidP="00C064D1">
      <w:pPr>
        <w:pStyle w:val="B1"/>
        <w:rPr>
          <w:lang w:eastAsia="zh-CN"/>
        </w:rPr>
      </w:pPr>
      <w:r>
        <w:rPr>
          <w:lang w:eastAsia="zh-CN"/>
        </w:rPr>
        <w:t xml:space="preserve">3. The gNB selects an algorithm and sends AS SMC to the UE. </w:t>
      </w:r>
    </w:p>
    <w:p w14:paraId="753F59A1" w14:textId="77777777" w:rsidR="00C064D1" w:rsidRDefault="00C064D1" w:rsidP="00C064D1">
      <w:pPr>
        <w:ind w:firstLine="284"/>
        <w:rPr>
          <w:ins w:id="60" w:author="Antonio Sanchez" w:date="2023-01-30T16:12:00Z"/>
          <w:lang w:eastAsia="zh-CN"/>
        </w:rPr>
      </w:pPr>
      <w:r>
        <w:rPr>
          <w:lang w:eastAsia="zh-CN"/>
        </w:rPr>
        <w:t>4. The gNB receive AS SMP from the UE.</w:t>
      </w:r>
    </w:p>
    <w:p w14:paraId="1A5E6642" w14:textId="77777777" w:rsidR="00C064D1" w:rsidRPr="00A94455" w:rsidRDefault="00C064D1" w:rsidP="00C064D1">
      <w:pPr>
        <w:rPr>
          <w:b/>
        </w:rPr>
      </w:pPr>
      <w:r w:rsidRPr="00A94455">
        <w:rPr>
          <w:b/>
        </w:rPr>
        <w:t xml:space="preserve">Expected Results:  </w:t>
      </w:r>
    </w:p>
    <w:p w14:paraId="3285B3B1" w14:textId="77777777" w:rsidR="00C064D1" w:rsidRPr="00A94455" w:rsidRDefault="00C064D1" w:rsidP="00C064D1">
      <w:pPr>
        <w:rPr>
          <w:b/>
        </w:rPr>
      </w:pPr>
      <w:r>
        <w:rPr>
          <w:rFonts w:eastAsia="MS Mincho"/>
          <w:lang w:eastAsia="ja-JP"/>
        </w:rPr>
        <w:t xml:space="preserve">Control plane packets sent to the UE </w:t>
      </w:r>
      <w:r>
        <w:t>after the gNB sends AS SMC is ciphered.</w:t>
      </w:r>
      <w:r w:rsidRPr="00A94455">
        <w:t xml:space="preserve"> </w:t>
      </w:r>
    </w:p>
    <w:p w14:paraId="4E4B4C3D" w14:textId="77777777" w:rsidR="00C064D1" w:rsidRPr="00A94455" w:rsidRDefault="00C064D1" w:rsidP="00C064D1">
      <w:pPr>
        <w:rPr>
          <w:b/>
        </w:rPr>
      </w:pPr>
      <w:r w:rsidRPr="00A94455">
        <w:rPr>
          <w:b/>
        </w:rPr>
        <w:t>Expected format of evidence:</w:t>
      </w:r>
    </w:p>
    <w:p w14:paraId="39B8B02E" w14:textId="77777777" w:rsidR="00C064D1" w:rsidRPr="00A94455" w:rsidRDefault="00C064D1" w:rsidP="00C064D1">
      <w:r w:rsidRPr="00A94455">
        <w:t>Evidence suitable for the interface</w:t>
      </w:r>
      <w:r>
        <w:t xml:space="preserve">, </w:t>
      </w:r>
      <w:r w:rsidRPr="00A94455">
        <w:t>e.g. Screenshot containing the operational results.</w:t>
      </w:r>
    </w:p>
    <w:p w14:paraId="0A23C6D8" w14:textId="77777777" w:rsidR="00542198" w:rsidRDefault="00542198" w:rsidP="00542198">
      <w:pPr>
        <w:jc w:val="center"/>
        <w:rPr>
          <w:noProof/>
          <w:sz w:val="52"/>
          <w:lang w:eastAsia="zh-CN"/>
        </w:rPr>
      </w:pPr>
      <w:r>
        <w:rPr>
          <w:noProof/>
          <w:sz w:val="52"/>
          <w:lang w:eastAsia="zh-CN"/>
        </w:rPr>
        <w:t>**** Next Changes****</w:t>
      </w:r>
    </w:p>
    <w:p w14:paraId="602B59E1" w14:textId="77777777" w:rsidR="0003676D" w:rsidRPr="00A94455" w:rsidRDefault="0003676D" w:rsidP="0003676D">
      <w:pPr>
        <w:pStyle w:val="Heading5"/>
      </w:pPr>
      <w:bookmarkStart w:id="61" w:name="_Toc19696868"/>
      <w:bookmarkStart w:id="62" w:name="_Toc26876862"/>
      <w:bookmarkStart w:id="63" w:name="_Toc35529492"/>
      <w:bookmarkStart w:id="64" w:name="_Toc35529582"/>
      <w:bookmarkStart w:id="65" w:name="_Toc51230251"/>
      <w:r w:rsidRPr="00A94455">
        <w:t>4.2.2.1.7</w:t>
      </w:r>
      <w:r w:rsidRPr="00A94455">
        <w:tab/>
        <w:t>Ciphering of user data between the UE and the gNB</w:t>
      </w:r>
      <w:bookmarkEnd w:id="61"/>
      <w:bookmarkEnd w:id="62"/>
      <w:bookmarkEnd w:id="63"/>
      <w:bookmarkEnd w:id="64"/>
      <w:bookmarkEnd w:id="65"/>
    </w:p>
    <w:p w14:paraId="7A23FA0E" w14:textId="77777777" w:rsidR="0003676D" w:rsidRPr="00A94455" w:rsidRDefault="0003676D" w:rsidP="0003676D">
      <w:pPr>
        <w:rPr>
          <w:strike/>
        </w:rPr>
      </w:pPr>
      <w:r w:rsidRPr="00A94455">
        <w:rPr>
          <w:i/>
        </w:rPr>
        <w:t>Requirement Name:</w:t>
      </w:r>
      <w:r w:rsidRPr="00A94455">
        <w:t xml:space="preserve"> Ciphering of user data between the UE and the gNB</w:t>
      </w:r>
    </w:p>
    <w:p w14:paraId="513CEBD0" w14:textId="77777777" w:rsidR="0003676D" w:rsidRPr="00A94455" w:rsidRDefault="0003676D" w:rsidP="0003676D">
      <w:r w:rsidRPr="00A94455">
        <w:rPr>
          <w:i/>
        </w:rPr>
        <w:t>Requirement Reference:</w:t>
      </w:r>
      <w:r w:rsidRPr="00A94455">
        <w:t xml:space="preserve"> TS 33.501 </w:t>
      </w:r>
      <w:r>
        <w:t>[2</w:t>
      </w:r>
      <w:del w:id="66" w:author="Huawei" w:date="2023-05-08T12:06:00Z">
        <w:r w:rsidRPr="0043254E" w:rsidDel="006E4E80">
          <w:rPr>
            <w:highlight w:val="yellow"/>
          </w:rPr>
          <w:delText>X</w:delText>
        </w:r>
      </w:del>
      <w:r>
        <w:t>]</w:t>
      </w:r>
      <w:r w:rsidRPr="00A94455">
        <w:t>, clause 5.3.2</w:t>
      </w:r>
    </w:p>
    <w:p w14:paraId="292F66CD" w14:textId="77777777" w:rsidR="0003676D" w:rsidRPr="00A94455" w:rsidRDefault="0003676D" w:rsidP="0003676D">
      <w:r w:rsidRPr="00A94455">
        <w:rPr>
          <w:i/>
        </w:rPr>
        <w:lastRenderedPageBreak/>
        <w:t>Requirement Description:</w:t>
      </w:r>
      <w:r w:rsidRPr="00A94455">
        <w:t xml:space="preserve"> </w:t>
      </w:r>
      <w:del w:id="67" w:author="Huawei" w:date="2023-05-08T12:06:00Z">
        <w:r w:rsidRPr="006E4E80" w:rsidDel="006E4E80">
          <w:delText>"</w:delText>
        </w:r>
      </w:del>
      <w:ins w:id="68" w:author="Antonio Sanchez" w:date="2023-01-30T17:42:00Z">
        <w:del w:id="69" w:author="Huawei" w:date="2023-05-08T12:06:00Z">
          <w:r w:rsidRPr="006E4E80" w:rsidDel="006E4E80">
            <w:delText xml:space="preserve"> </w:delText>
          </w:r>
        </w:del>
        <w:r w:rsidRPr="006E4E80">
          <w:t xml:space="preserve">The gNB </w:t>
        </w:r>
      </w:ins>
      <w:ins w:id="70" w:author="Huawei" w:date="2023-05-08T12:06:00Z">
        <w:r>
          <w:t>is expected to</w:t>
        </w:r>
      </w:ins>
      <w:ins w:id="71" w:author="Antonio Sanchez" w:date="2023-01-30T17:42:00Z">
        <w:del w:id="72" w:author="Huawei" w:date="2023-05-08T12:06:00Z">
          <w:r w:rsidRPr="006E4E80" w:rsidDel="006E4E80">
            <w:delText>shall</w:delText>
          </w:r>
        </w:del>
        <w:r w:rsidRPr="006E4E80">
          <w:t xml:space="preserve"> support ciphering of user data between the UE and the gNB.</w:t>
        </w:r>
      </w:ins>
      <w:del w:id="73" w:author="Antonio Sanchez" w:date="2023-01-30T17:42:00Z">
        <w:r w:rsidRPr="006E4E80" w:rsidDel="00010DBA">
          <w:delText>The gNB shall provide ciphering of user data packets between the UE and the gNB on NG RAN air interface</w:delText>
        </w:r>
      </w:del>
      <w:del w:id="74" w:author="Huawei" w:date="2023-05-08T12:06:00Z">
        <w:r w:rsidRPr="006E4E80" w:rsidDel="006E4E80">
          <w:delText>"</w:delText>
        </w:r>
      </w:del>
      <w:r w:rsidRPr="00A94455">
        <w:t xml:space="preserve"> as specified in TS 33.501</w:t>
      </w:r>
      <w:r>
        <w:t> [2</w:t>
      </w:r>
      <w:del w:id="75" w:author="Huawei" w:date="2023-05-08T12:06:00Z">
        <w:r w:rsidRPr="0043254E" w:rsidDel="006E4E80">
          <w:rPr>
            <w:highlight w:val="yellow"/>
          </w:rPr>
          <w:delText>X</w:delText>
        </w:r>
      </w:del>
      <w:r>
        <w:t>]</w:t>
      </w:r>
      <w:r w:rsidRPr="00A94455">
        <w:t>, clause 5.3.2.</w:t>
      </w:r>
    </w:p>
    <w:p w14:paraId="1A8790F4" w14:textId="77777777" w:rsidR="0003676D" w:rsidRPr="00A94455" w:rsidRDefault="0003676D" w:rsidP="0003676D">
      <w:r w:rsidRPr="00A94455">
        <w:rPr>
          <w:i/>
        </w:rPr>
        <w:t>Threat References:</w:t>
      </w:r>
      <w:r w:rsidRPr="00A94455">
        <w:t xml:space="preserve"> TR 33.926 </w:t>
      </w:r>
      <w:r>
        <w:t>[5]</w:t>
      </w:r>
      <w:r w:rsidRPr="00A94455">
        <w:t xml:space="preserve">, clause </w:t>
      </w:r>
      <w:r>
        <w:t>D</w:t>
      </w:r>
      <w:r w:rsidRPr="00A94455">
        <w:t xml:space="preserve">.2.2.3 – User plane data </w:t>
      </w:r>
      <w:r>
        <w:t>confidentiality</w:t>
      </w:r>
      <w:r w:rsidRPr="00A94455">
        <w:t xml:space="preserve"> protection at gNB</w:t>
      </w:r>
    </w:p>
    <w:p w14:paraId="5DD0A93F" w14:textId="77777777" w:rsidR="0003676D" w:rsidRPr="00A94455" w:rsidRDefault="0003676D" w:rsidP="0003676D">
      <w:pPr>
        <w:rPr>
          <w:i/>
        </w:rPr>
      </w:pPr>
      <w:r w:rsidRPr="00A94455">
        <w:rPr>
          <w:b/>
          <w:i/>
        </w:rPr>
        <w:t>Test Case</w:t>
      </w:r>
      <w:r w:rsidRPr="00A94455">
        <w:rPr>
          <w:i/>
        </w:rPr>
        <w:t>:</w:t>
      </w:r>
    </w:p>
    <w:p w14:paraId="28F9B01A" w14:textId="77777777" w:rsidR="0003676D" w:rsidRPr="00A94455" w:rsidRDefault="0003676D" w:rsidP="0003676D">
      <w:pPr>
        <w:rPr>
          <w:b/>
        </w:rPr>
      </w:pPr>
      <w:r w:rsidRPr="00A94455">
        <w:rPr>
          <w:b/>
        </w:rPr>
        <w:t xml:space="preserve">Test Name: </w:t>
      </w:r>
      <w:r w:rsidRPr="00A94455">
        <w:t>TC-UP-DATA-CIP_gNB</w:t>
      </w:r>
    </w:p>
    <w:p w14:paraId="5D0B6590" w14:textId="77777777" w:rsidR="001E7FC2" w:rsidRPr="00A94455" w:rsidRDefault="001E7FC2" w:rsidP="001E7FC2">
      <w:pPr>
        <w:rPr>
          <w:b/>
        </w:rPr>
      </w:pPr>
      <w:r w:rsidRPr="00A94455">
        <w:rPr>
          <w:b/>
        </w:rPr>
        <w:t xml:space="preserve">Purpose: </w:t>
      </w:r>
      <w:r w:rsidRPr="00A94455">
        <w:t>To</w:t>
      </w:r>
      <w:r w:rsidRPr="00A94455">
        <w:rPr>
          <w:b/>
        </w:rPr>
        <w:t xml:space="preserve"> </w:t>
      </w:r>
      <w:r w:rsidRPr="00A94455">
        <w:t>verify that the user data packets are confidentiality protected over the NG RAN air interface.</w:t>
      </w:r>
    </w:p>
    <w:p w14:paraId="19442333" w14:textId="77777777" w:rsidR="001E7FC2" w:rsidRPr="00A94455" w:rsidRDefault="001E7FC2" w:rsidP="001E7FC2">
      <w:pPr>
        <w:keepNext/>
        <w:rPr>
          <w:b/>
        </w:rPr>
      </w:pPr>
      <w:r w:rsidRPr="00A94455">
        <w:rPr>
          <w:b/>
        </w:rPr>
        <w:t xml:space="preserve">Pre-Condition: </w:t>
      </w:r>
    </w:p>
    <w:p w14:paraId="660725DB"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w:t>
      </w:r>
      <w:r>
        <w:t xml:space="preserve">The </w:t>
      </w:r>
      <w:r w:rsidRPr="00A94455">
        <w:t>UE may be simulated.</w:t>
      </w:r>
    </w:p>
    <w:p w14:paraId="3B442397"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 xml:space="preserve">. </w:t>
      </w:r>
    </w:p>
    <w:p w14:paraId="40163A50" w14:textId="77777777" w:rsidR="001E7FC2" w:rsidRDefault="001E7FC2" w:rsidP="001E7FC2">
      <w:pPr>
        <w:rPr>
          <w:b/>
        </w:rPr>
      </w:pPr>
      <w:r w:rsidRPr="00A94455">
        <w:rPr>
          <w:b/>
        </w:rPr>
        <w:t xml:space="preserve">Execution Steps: </w:t>
      </w:r>
    </w:p>
    <w:p w14:paraId="2FC7DC77" w14:textId="77777777" w:rsidR="001E7FC2" w:rsidRDefault="001E7FC2" w:rsidP="001E7FC2">
      <w:pPr>
        <w:pStyle w:val="B1"/>
        <w:rPr>
          <w:lang w:eastAsia="zh-CN"/>
        </w:rPr>
      </w:pPr>
      <w:r>
        <w:rPr>
          <w:lang w:eastAsia="zh-CN"/>
        </w:rPr>
        <w:t>1. The UE sends PDU session establishment Request to the SMF.</w:t>
      </w:r>
    </w:p>
    <w:p w14:paraId="21618D0F" w14:textId="77777777" w:rsidR="001E7FC2" w:rsidRDefault="001E7FC2" w:rsidP="001E7FC2">
      <w:pPr>
        <w:pStyle w:val="B1"/>
        <w:rPr>
          <w:lang w:eastAsia="zh-CN"/>
        </w:rPr>
      </w:pPr>
      <w:r>
        <w:rPr>
          <w:lang w:eastAsia="zh-CN"/>
        </w:rPr>
        <w:t>2. The SMF sends a UP security policy with UP ciphering required or preferred to the gNB.</w:t>
      </w:r>
    </w:p>
    <w:p w14:paraId="366D4B65" w14:textId="77777777" w:rsidR="001E7FC2" w:rsidRDefault="001E7FC2" w:rsidP="001E7FC2">
      <w:pPr>
        <w:pStyle w:val="B1"/>
        <w:rPr>
          <w:lang w:eastAsia="zh-CN"/>
        </w:rPr>
      </w:pPr>
      <w:r>
        <w:rPr>
          <w:lang w:eastAsia="zh-CN"/>
        </w:rPr>
        <w:t>3. The gNB sends RRCConnectionReconfiguration with ciphering protection indication "on".</w:t>
      </w:r>
    </w:p>
    <w:p w14:paraId="19F23E75" w14:textId="77777777" w:rsidR="001E7FC2" w:rsidRPr="00A94455" w:rsidRDefault="001E7FC2" w:rsidP="001E7FC2">
      <w:pPr>
        <w:pStyle w:val="B1"/>
        <w:rPr>
          <w:b/>
        </w:rPr>
      </w:pPr>
      <w:r>
        <w:rPr>
          <w:lang w:eastAsia="zh-CN"/>
        </w:rPr>
        <w:t>4. Check any user data sent by the gNB after sending RRCConnectionReconfiguration and before the UE enters into CM-Idle state.</w:t>
      </w:r>
    </w:p>
    <w:p w14:paraId="7D52BD08" w14:textId="77777777" w:rsidR="001E7FC2" w:rsidRPr="00A94455" w:rsidRDefault="001E7FC2" w:rsidP="001E7FC2">
      <w:pPr>
        <w:ind w:left="284"/>
      </w:pPr>
    </w:p>
    <w:p w14:paraId="6A2AD464" w14:textId="77777777" w:rsidR="001E7FC2" w:rsidRPr="00A94455" w:rsidRDefault="001E7FC2" w:rsidP="001E7FC2">
      <w:pPr>
        <w:rPr>
          <w:rFonts w:eastAsia="MS Mincho"/>
          <w:b/>
          <w:lang w:eastAsia="ja-JP"/>
        </w:rPr>
      </w:pPr>
      <w:r w:rsidRPr="00A94455">
        <w:rPr>
          <w:rFonts w:eastAsia="MS Mincho"/>
          <w:b/>
          <w:lang w:eastAsia="ja-JP"/>
        </w:rPr>
        <w:t xml:space="preserve">Expected Results: </w:t>
      </w:r>
    </w:p>
    <w:p w14:paraId="0822DD2B" w14:textId="77777777" w:rsidR="001E7FC2" w:rsidRPr="00A94455" w:rsidRDefault="001E7FC2" w:rsidP="001E7FC2">
      <w:pPr>
        <w:rPr>
          <w:rFonts w:eastAsia="MS Mincho"/>
          <w:lang w:eastAsia="ja-JP"/>
        </w:rPr>
      </w:pPr>
      <w:r w:rsidRPr="00A94455">
        <w:rPr>
          <w:rFonts w:eastAsia="MS Mincho"/>
          <w:lang w:eastAsia="ja-JP"/>
        </w:rPr>
        <w:t xml:space="preserve">The user plane packets sent </w:t>
      </w:r>
      <w:r>
        <w:rPr>
          <w:rFonts w:eastAsia="MS Mincho"/>
          <w:lang w:eastAsia="ja-JP"/>
        </w:rPr>
        <w:t>to</w:t>
      </w:r>
      <w:r w:rsidRPr="00A94455">
        <w:rPr>
          <w:rFonts w:eastAsia="MS Mincho"/>
          <w:lang w:eastAsia="ja-JP"/>
        </w:rPr>
        <w:t xml:space="preserve"> the UE </w:t>
      </w:r>
      <w:r>
        <w:rPr>
          <w:rFonts w:eastAsia="MS Mincho"/>
          <w:lang w:eastAsia="ja-JP"/>
        </w:rPr>
        <w:t xml:space="preserve">after the gNB </w:t>
      </w:r>
      <w:r w:rsidRPr="007E0168">
        <w:rPr>
          <w:rFonts w:eastAsia="MS Mincho"/>
          <w:lang w:eastAsia="ja-JP"/>
        </w:rPr>
        <w:t>send</w:t>
      </w:r>
      <w:r>
        <w:rPr>
          <w:rFonts w:eastAsia="MS Mincho"/>
          <w:lang w:eastAsia="ja-JP"/>
        </w:rPr>
        <w:t xml:space="preserve">s </w:t>
      </w:r>
      <w:r w:rsidRPr="007E0168">
        <w:rPr>
          <w:rFonts w:eastAsia="MS Mincho"/>
          <w:lang w:eastAsia="ja-JP"/>
        </w:rPr>
        <w:t>RRCConnectionReconfiguration</w:t>
      </w:r>
      <w:r w:rsidRPr="00A94455">
        <w:rPr>
          <w:rFonts w:eastAsia="MS Mincho"/>
          <w:lang w:eastAsia="ja-JP"/>
        </w:rPr>
        <w:t xml:space="preserve"> is confidentiality protected. </w:t>
      </w:r>
    </w:p>
    <w:p w14:paraId="3C8B701F" w14:textId="77777777" w:rsidR="001E7FC2" w:rsidRPr="00A94455" w:rsidRDefault="001E7FC2" w:rsidP="001E7FC2">
      <w:pPr>
        <w:rPr>
          <w:b/>
        </w:rPr>
      </w:pPr>
      <w:r w:rsidRPr="00A94455">
        <w:rPr>
          <w:b/>
        </w:rPr>
        <w:t>Expected format of evidence:</w:t>
      </w:r>
    </w:p>
    <w:p w14:paraId="4C592343" w14:textId="77777777" w:rsidR="001E7FC2" w:rsidRPr="00A94455" w:rsidRDefault="001E7FC2" w:rsidP="001E7FC2">
      <w:r w:rsidRPr="00A94455">
        <w:t>Evidence suitable for the interface e.g. Screenshot containing the operational results.</w:t>
      </w:r>
    </w:p>
    <w:p w14:paraId="199007F7" w14:textId="77777777" w:rsidR="00542198" w:rsidRDefault="00542198" w:rsidP="00542198">
      <w:pPr>
        <w:jc w:val="center"/>
        <w:rPr>
          <w:noProof/>
          <w:sz w:val="52"/>
          <w:lang w:eastAsia="zh-CN"/>
        </w:rPr>
      </w:pPr>
      <w:r>
        <w:rPr>
          <w:noProof/>
          <w:sz w:val="52"/>
          <w:lang w:eastAsia="zh-CN"/>
        </w:rPr>
        <w:t>**** Next Changes****</w:t>
      </w:r>
    </w:p>
    <w:p w14:paraId="0BD1C12A" w14:textId="77777777" w:rsidR="001E7FC2" w:rsidRPr="00A94455" w:rsidRDefault="001E7FC2" w:rsidP="001E7FC2">
      <w:pPr>
        <w:pStyle w:val="Heading5"/>
      </w:pPr>
      <w:bookmarkStart w:id="76" w:name="_Toc19696869"/>
      <w:bookmarkStart w:id="77" w:name="_Toc26876863"/>
      <w:bookmarkStart w:id="78" w:name="_Toc35529493"/>
      <w:bookmarkStart w:id="79" w:name="_Toc35529583"/>
      <w:bookmarkStart w:id="80" w:name="_Toc51230252"/>
      <w:r w:rsidRPr="00A94455">
        <w:t>4.2.2.1.8</w:t>
      </w:r>
      <w:r w:rsidRPr="00A94455">
        <w:tab/>
        <w:t>Replay protection of user data between the UE and the gNB</w:t>
      </w:r>
      <w:bookmarkEnd w:id="76"/>
      <w:bookmarkEnd w:id="77"/>
      <w:bookmarkEnd w:id="78"/>
      <w:bookmarkEnd w:id="79"/>
      <w:bookmarkEnd w:id="80"/>
    </w:p>
    <w:p w14:paraId="08EC2AB9" w14:textId="77777777" w:rsidR="001E7FC2" w:rsidRPr="00A94455" w:rsidRDefault="001E7FC2" w:rsidP="001E7FC2">
      <w:pPr>
        <w:rPr>
          <w:strike/>
        </w:rPr>
      </w:pPr>
      <w:r w:rsidRPr="00A94455">
        <w:rPr>
          <w:i/>
        </w:rPr>
        <w:t>Requirement Name:</w:t>
      </w:r>
      <w:r w:rsidRPr="00A94455">
        <w:t xml:space="preserve"> Replay protection of user data between the UE and the gNB.</w:t>
      </w:r>
    </w:p>
    <w:p w14:paraId="672FB31A" w14:textId="77777777" w:rsidR="001E7FC2" w:rsidRPr="00A94455" w:rsidRDefault="001E7FC2" w:rsidP="001E7FC2">
      <w:r w:rsidRPr="00A94455">
        <w:rPr>
          <w:i/>
        </w:rPr>
        <w:t>Requirement Reference:</w:t>
      </w:r>
      <w:r w:rsidRPr="00A94455">
        <w:t xml:space="preserve"> TS 33.501 </w:t>
      </w:r>
      <w:r>
        <w:t>[2</w:t>
      </w:r>
      <w:del w:id="81" w:author="Huawei" w:date="2023-05-08T12:08:00Z">
        <w:r w:rsidRPr="0043254E" w:rsidDel="00877695">
          <w:rPr>
            <w:highlight w:val="yellow"/>
          </w:rPr>
          <w:delText>X</w:delText>
        </w:r>
      </w:del>
      <w:r>
        <w:t>]</w:t>
      </w:r>
      <w:r w:rsidRPr="00A94455">
        <w:t>, clause 5.3.3</w:t>
      </w:r>
    </w:p>
    <w:p w14:paraId="2BF6D99E" w14:textId="77777777" w:rsidR="001E7FC2" w:rsidRPr="00A94455" w:rsidRDefault="001E7FC2" w:rsidP="001E7FC2">
      <w:r w:rsidRPr="00A94455">
        <w:rPr>
          <w:i/>
        </w:rPr>
        <w:t>Requirement Description</w:t>
      </w:r>
      <w:r w:rsidRPr="00A94455">
        <w:rPr>
          <w:b/>
          <w:i/>
        </w:rPr>
        <w:t>:</w:t>
      </w:r>
      <w:r w:rsidRPr="00A94455">
        <w:t xml:space="preserve"> </w:t>
      </w:r>
      <w:del w:id="82" w:author="Huawei" w:date="2023-05-08T12:08:00Z">
        <w:r w:rsidRPr="00877695" w:rsidDel="00877695">
          <w:delText>"</w:delText>
        </w:r>
      </w:del>
      <w:ins w:id="83" w:author="Antonio Sanchez" w:date="2023-01-31T08:11:00Z">
        <w:del w:id="84" w:author="Huawei" w:date="2023-05-08T12:08:00Z">
          <w:r w:rsidRPr="00877695" w:rsidDel="00877695">
            <w:delText xml:space="preserve"> </w:delText>
          </w:r>
        </w:del>
        <w:r w:rsidRPr="00877695">
          <w:t xml:space="preserve">The gNB </w:t>
        </w:r>
      </w:ins>
      <w:ins w:id="85" w:author="Huawei" w:date="2023-05-08T12:08:00Z">
        <w:r>
          <w:t>is expected to</w:t>
        </w:r>
      </w:ins>
      <w:ins w:id="86" w:author="Antonio Sanchez" w:date="2023-01-31T08:11:00Z">
        <w:del w:id="87" w:author="Huawei" w:date="2023-05-08T12:08:00Z">
          <w:r w:rsidRPr="00877695" w:rsidDel="00877695">
            <w:delText>shall</w:delText>
          </w:r>
        </w:del>
        <w:r w:rsidRPr="00877695">
          <w:t xml:space="preserve"> support integrity protection and replay protection of RRC-signalling</w:t>
        </w:r>
        <w:del w:id="88" w:author="Huawei" w:date="2023-05-08T12:08:00Z">
          <w:r w:rsidRPr="00877695" w:rsidDel="00877695">
            <w:delText>.</w:delText>
          </w:r>
        </w:del>
      </w:ins>
      <w:del w:id="89" w:author="Antonio Sanchez" w:date="2023-01-31T08:11:00Z">
        <w:r w:rsidRPr="00877695" w:rsidDel="00F64410">
          <w:delText>the gNB shall support integrity protection and replay protection of user data between the UE and the gNB</w:delText>
        </w:r>
      </w:del>
      <w:del w:id="90" w:author="Huawei" w:date="2023-05-08T12:08:00Z">
        <w:r w:rsidRPr="00877695" w:rsidDel="00877695">
          <w:delText>"</w:delText>
        </w:r>
      </w:del>
      <w:r w:rsidRPr="00A94455">
        <w:t xml:space="preserve"> as specified in TS 33.501</w:t>
      </w:r>
      <w:r>
        <w:t> [2</w:t>
      </w:r>
      <w:del w:id="91" w:author="Huawei" w:date="2023-05-08T12:08:00Z">
        <w:r w:rsidRPr="0043254E" w:rsidDel="00877695">
          <w:rPr>
            <w:highlight w:val="yellow"/>
          </w:rPr>
          <w:delText>X</w:delText>
        </w:r>
      </w:del>
      <w:r>
        <w:t>]</w:t>
      </w:r>
      <w:r w:rsidRPr="00A94455">
        <w:t>, clause 5.3.3.</w:t>
      </w:r>
    </w:p>
    <w:p w14:paraId="38074ED3" w14:textId="77777777" w:rsidR="001E7FC2" w:rsidRPr="00A94455" w:rsidRDefault="001E7FC2" w:rsidP="001E7FC2">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0B67D8FC" w14:textId="77777777" w:rsidR="001E7FC2" w:rsidRPr="00A94455" w:rsidRDefault="001E7FC2" w:rsidP="001E7FC2">
      <w:pPr>
        <w:rPr>
          <w:i/>
        </w:rPr>
      </w:pPr>
      <w:r w:rsidRPr="00A94455">
        <w:rPr>
          <w:b/>
          <w:i/>
        </w:rPr>
        <w:t>Test Case</w:t>
      </w:r>
      <w:r w:rsidRPr="00A94455">
        <w:rPr>
          <w:i/>
        </w:rPr>
        <w:t>:</w:t>
      </w:r>
    </w:p>
    <w:p w14:paraId="29FBF757" w14:textId="77777777" w:rsidR="001E7FC2" w:rsidRPr="00EE5697" w:rsidRDefault="001E7FC2" w:rsidP="001E7FC2">
      <w:pPr>
        <w:rPr>
          <w:b/>
        </w:rPr>
      </w:pPr>
      <w:r w:rsidRPr="00A94455">
        <w:rPr>
          <w:b/>
        </w:rPr>
        <w:t xml:space="preserve">Test Name: </w:t>
      </w:r>
      <w:r w:rsidRPr="00A94455">
        <w:t>TC-UP-DATA-REPLAY_gNB</w:t>
      </w:r>
    </w:p>
    <w:p w14:paraId="412F1D2D" w14:textId="77777777" w:rsidR="001E7FC2" w:rsidRPr="00A94455" w:rsidRDefault="001E7FC2" w:rsidP="001E7FC2">
      <w:pPr>
        <w:rPr>
          <w:b/>
        </w:rPr>
      </w:pPr>
      <w:r w:rsidRPr="00A94455">
        <w:rPr>
          <w:b/>
        </w:rPr>
        <w:t xml:space="preserve">Purpose: </w:t>
      </w:r>
      <w:r w:rsidRPr="00A94455">
        <w:t>To</w:t>
      </w:r>
      <w:r w:rsidRPr="00A94455">
        <w:rPr>
          <w:b/>
        </w:rPr>
        <w:t xml:space="preserve"> </w:t>
      </w:r>
      <w:r w:rsidRPr="00A94455">
        <w:t>verify that the user data packets are replay protected over the NG RAN air interface.</w:t>
      </w:r>
    </w:p>
    <w:p w14:paraId="477F0E74" w14:textId="77777777" w:rsidR="001E7FC2" w:rsidRPr="00A94455" w:rsidRDefault="001E7FC2" w:rsidP="001E7FC2">
      <w:pPr>
        <w:rPr>
          <w:b/>
        </w:rPr>
      </w:pPr>
      <w:r w:rsidRPr="00A94455">
        <w:rPr>
          <w:b/>
        </w:rPr>
        <w:t xml:space="preserve">Pre-Condition: </w:t>
      </w:r>
    </w:p>
    <w:p w14:paraId="705A6070"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w:t>
      </w:r>
      <w:r w:rsidRPr="00A94455">
        <w:rPr>
          <w:lang w:eastAsia="zh-CN"/>
        </w:rPr>
        <w:t xml:space="preserve">The UE may be </w:t>
      </w:r>
      <w:r w:rsidRPr="00A94455">
        <w:t>simulated.</w:t>
      </w:r>
    </w:p>
    <w:p w14:paraId="5632A2E5"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FA00EEB"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tester shall active the user plane integrity protection of the</w:t>
      </w:r>
      <w:r>
        <w:rPr>
          <w:rFonts w:eastAsia="MS Mincho"/>
          <w:lang w:eastAsia="ja-JP"/>
        </w:rPr>
        <w:t xml:space="preserve"> </w:t>
      </w:r>
      <w:r w:rsidRPr="00A94455">
        <w:rPr>
          <w:rFonts w:eastAsia="MS Mincho" w:hint="eastAsia"/>
          <w:lang w:eastAsia="ja-JP"/>
        </w:rPr>
        <w:t>RRC-signalling</w:t>
      </w:r>
      <w:r w:rsidRPr="00A94455">
        <w:rPr>
          <w:rFonts w:eastAsia="MS Mincho"/>
          <w:lang w:eastAsia="ja-JP"/>
        </w:rPr>
        <w:t xml:space="preserve"> packets.</w:t>
      </w:r>
    </w:p>
    <w:p w14:paraId="6A694481" w14:textId="77777777" w:rsidR="001E7FC2" w:rsidRPr="00A94455" w:rsidRDefault="001E7FC2" w:rsidP="001E7FC2">
      <w:pPr>
        <w:rPr>
          <w:b/>
        </w:rPr>
      </w:pPr>
      <w:r w:rsidRPr="00A94455">
        <w:rPr>
          <w:b/>
        </w:rPr>
        <w:t>Execution Steps:</w:t>
      </w:r>
    </w:p>
    <w:p w14:paraId="637601DF" w14:textId="77777777" w:rsidR="001E7FC2" w:rsidRPr="00A94455" w:rsidRDefault="001E7FC2" w:rsidP="001E7FC2">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user plane data sent between UE and gNB using any network analyser over the NG RAN air interface. </w:t>
      </w:r>
    </w:p>
    <w:p w14:paraId="4132AF43" w14:textId="77777777" w:rsidR="001E7FC2" w:rsidRPr="00A94455" w:rsidRDefault="001E7FC2" w:rsidP="001E7FC2">
      <w:pPr>
        <w:pStyle w:val="B1"/>
        <w:rPr>
          <w:rFonts w:eastAsia="MS Mincho"/>
          <w:lang w:eastAsia="ja-JP"/>
        </w:rPr>
      </w:pPr>
      <w:r w:rsidRPr="00A94455">
        <w:rPr>
          <w:rFonts w:eastAsia="MS Mincho"/>
          <w:lang w:eastAsia="ja-JP"/>
        </w:rPr>
        <w:t>2.</w:t>
      </w:r>
      <w:r w:rsidRPr="00A94455">
        <w:rPr>
          <w:rFonts w:eastAsia="MS Mincho"/>
          <w:lang w:eastAsia="ja-JP"/>
        </w:rPr>
        <w:tab/>
        <w:t>Tester shall filter user plane data packets sent between UE and gNB.</w:t>
      </w:r>
    </w:p>
    <w:p w14:paraId="507A82B8" w14:textId="77777777" w:rsidR="001E7FC2" w:rsidRPr="00A94455" w:rsidRDefault="001E7FC2" w:rsidP="001E7FC2">
      <w:pPr>
        <w:pStyle w:val="B1"/>
        <w:rPr>
          <w:rFonts w:eastAsia="MS Mincho"/>
          <w:color w:val="000000"/>
          <w:lang w:eastAsia="ja-JP"/>
        </w:rPr>
      </w:pPr>
      <w:r w:rsidRPr="00A94455">
        <w:rPr>
          <w:rFonts w:eastAsia="MS Mincho"/>
          <w:lang w:eastAsia="ja-JP"/>
        </w:rPr>
        <w:lastRenderedPageBreak/>
        <w:t>3.</w:t>
      </w:r>
      <w:r w:rsidRPr="00A94455">
        <w:rPr>
          <w:rFonts w:eastAsia="MS Mincho"/>
          <w:lang w:eastAsia="ja-JP"/>
        </w:rPr>
        <w:tab/>
        <w:t xml:space="preserve">Tester shall replay the captured user plane packets or shall use any packet crafting tool to create a </w:t>
      </w:r>
      <w:r w:rsidRPr="00A94455">
        <w:rPr>
          <w:rFonts w:eastAsia="MS Mincho"/>
          <w:color w:val="000000"/>
          <w:lang w:eastAsia="ja-JP"/>
        </w:rPr>
        <w:t>user plane packet similar to the captured user plane packet and replay to the gNB.</w:t>
      </w:r>
    </w:p>
    <w:p w14:paraId="06F59D78" w14:textId="77777777" w:rsidR="001E7FC2" w:rsidRPr="00A94455" w:rsidRDefault="001E7FC2" w:rsidP="001E7FC2">
      <w:pPr>
        <w:pStyle w:val="B1"/>
        <w:rPr>
          <w:rFonts w:eastAsia="MS Mincho"/>
          <w:lang w:eastAsia="ja-JP"/>
        </w:rPr>
      </w:pPr>
      <w:r w:rsidRPr="00A94455">
        <w:rPr>
          <w:rFonts w:eastAsia="MS Mincho"/>
          <w:lang w:eastAsia="ja-JP"/>
        </w:rPr>
        <w:t>4.</w:t>
      </w:r>
      <w:r w:rsidRPr="00A94455">
        <w:rPr>
          <w:rFonts w:eastAsia="MS Mincho"/>
          <w:lang w:eastAsia="ja-JP"/>
        </w:rPr>
        <w:tab/>
        <w:t xml:space="preserve">Tester shall check whether the replayed user plane packets were processed by the gNB by capturing over NG RAN air interface to see if any corresponding response message is received from the gNB. </w:t>
      </w:r>
    </w:p>
    <w:p w14:paraId="17A6C928" w14:textId="77777777" w:rsidR="001E7FC2" w:rsidRPr="00A94455" w:rsidRDefault="001E7FC2" w:rsidP="001E7FC2">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received from the gNB to the replayed packet.</w:t>
      </w:r>
    </w:p>
    <w:p w14:paraId="747FBEB9" w14:textId="77777777" w:rsidR="001E7FC2" w:rsidRPr="00A94455" w:rsidRDefault="001E7FC2" w:rsidP="001E7FC2">
      <w:pPr>
        <w:pStyle w:val="B1"/>
        <w:rPr>
          <w:rFonts w:eastAsia="MS Mincho"/>
          <w:lang w:eastAsia="ja-JP"/>
        </w:rPr>
      </w:pPr>
      <w:r w:rsidRPr="00A94455">
        <w:rPr>
          <w:rFonts w:eastAsia="MS Mincho"/>
          <w:lang w:eastAsia="ja-JP"/>
        </w:rPr>
        <w:t>6.</w:t>
      </w:r>
      <w:r w:rsidRPr="00A94455">
        <w:rPr>
          <w:rFonts w:eastAsia="MS Mincho"/>
          <w:lang w:eastAsia="ja-JP"/>
        </w:rPr>
        <w:tab/>
        <w:t>Tester shall verify from the result that if the replayed user plane packets are not accepted by gNB, the NG RAN air interface is replay protected.</w:t>
      </w:r>
    </w:p>
    <w:p w14:paraId="63C4AC13" w14:textId="77777777" w:rsidR="001E7FC2" w:rsidRPr="00A94455" w:rsidRDefault="001E7FC2" w:rsidP="001E7FC2">
      <w:pPr>
        <w:rPr>
          <w:rFonts w:eastAsia="MS Mincho"/>
          <w:b/>
          <w:lang w:eastAsia="ja-JP"/>
        </w:rPr>
      </w:pPr>
      <w:r w:rsidRPr="00A94455">
        <w:rPr>
          <w:rFonts w:eastAsia="MS Mincho"/>
          <w:b/>
          <w:lang w:eastAsia="ja-JP"/>
        </w:rPr>
        <w:t xml:space="preserve">Expected Results:  </w:t>
      </w:r>
    </w:p>
    <w:p w14:paraId="0B0A5243" w14:textId="77777777" w:rsidR="001E7FC2" w:rsidRPr="00A94455" w:rsidRDefault="001E7FC2" w:rsidP="001E7FC2">
      <w:pPr>
        <w:rPr>
          <w:rFonts w:eastAsia="MS Mincho"/>
          <w:lang w:eastAsia="ja-JP"/>
        </w:rPr>
      </w:pPr>
      <w:r w:rsidRPr="00A94455">
        <w:rPr>
          <w:rFonts w:eastAsia="MS Mincho"/>
          <w:lang w:eastAsia="ja-JP"/>
        </w:rPr>
        <w:t xml:space="preserve">The user plane packets sent between the UE and gNB over the NG air interface is replay protected. </w:t>
      </w:r>
    </w:p>
    <w:p w14:paraId="26028366" w14:textId="77777777" w:rsidR="001E7FC2" w:rsidRPr="00A94455" w:rsidRDefault="001E7FC2" w:rsidP="001E7FC2">
      <w:pPr>
        <w:rPr>
          <w:b/>
        </w:rPr>
      </w:pPr>
      <w:r w:rsidRPr="00A94455">
        <w:rPr>
          <w:b/>
        </w:rPr>
        <w:t>Expected format of evidence:</w:t>
      </w:r>
    </w:p>
    <w:p w14:paraId="4977963A" w14:textId="77777777" w:rsidR="001E7FC2" w:rsidRPr="00A94455" w:rsidRDefault="001E7FC2" w:rsidP="001E7FC2">
      <w:r w:rsidRPr="00A94455">
        <w:t>Evidence suitable for the interface</w:t>
      </w:r>
      <w:r>
        <w:t xml:space="preserve">, </w:t>
      </w:r>
      <w:r w:rsidRPr="00A94455">
        <w:t>e.g. Screenshot containing the operational results.</w:t>
      </w:r>
    </w:p>
    <w:p w14:paraId="458E4ABF" w14:textId="77777777" w:rsidR="00542198" w:rsidRDefault="00542198" w:rsidP="00542198">
      <w:pPr>
        <w:jc w:val="center"/>
        <w:rPr>
          <w:noProof/>
          <w:sz w:val="52"/>
          <w:lang w:eastAsia="zh-CN"/>
        </w:rPr>
      </w:pPr>
      <w:r>
        <w:rPr>
          <w:noProof/>
          <w:sz w:val="52"/>
          <w:lang w:eastAsia="zh-CN"/>
        </w:rPr>
        <w:t>**** Next Changes****</w:t>
      </w:r>
    </w:p>
    <w:p w14:paraId="1B038D91" w14:textId="77777777" w:rsidR="003B381B" w:rsidRPr="00A94455" w:rsidRDefault="003B381B" w:rsidP="003B381B">
      <w:pPr>
        <w:pStyle w:val="Heading5"/>
      </w:pPr>
      <w:bookmarkStart w:id="92" w:name="_Toc19696870"/>
      <w:bookmarkStart w:id="93" w:name="_Toc26876864"/>
      <w:bookmarkStart w:id="94" w:name="_Toc35529494"/>
      <w:bookmarkStart w:id="95" w:name="_Toc35529584"/>
      <w:bookmarkStart w:id="96" w:name="_Toc51230253"/>
      <w:r w:rsidRPr="00A94455">
        <w:t>4.2.2.1.9</w:t>
      </w:r>
      <w:r w:rsidRPr="00A94455">
        <w:tab/>
        <w:t>Replay protection of RRC-signalling</w:t>
      </w:r>
      <w:bookmarkEnd w:id="92"/>
      <w:bookmarkEnd w:id="93"/>
      <w:bookmarkEnd w:id="94"/>
      <w:bookmarkEnd w:id="95"/>
      <w:bookmarkEnd w:id="96"/>
    </w:p>
    <w:p w14:paraId="725AAFC4" w14:textId="77777777" w:rsidR="003B381B" w:rsidRPr="00A94455" w:rsidRDefault="003B381B" w:rsidP="003B381B">
      <w:pPr>
        <w:rPr>
          <w:strike/>
        </w:rPr>
      </w:pPr>
      <w:r w:rsidRPr="00A94455">
        <w:rPr>
          <w:i/>
        </w:rPr>
        <w:t>Requirement Name:</w:t>
      </w:r>
      <w:r w:rsidRPr="00A94455">
        <w:t xml:space="preserve"> Replay protection of RRC-signalling.</w:t>
      </w:r>
    </w:p>
    <w:p w14:paraId="1C15E5F8" w14:textId="77777777" w:rsidR="003B381B" w:rsidRPr="00A94455" w:rsidRDefault="003B381B" w:rsidP="003B381B">
      <w:r w:rsidRPr="00A94455">
        <w:rPr>
          <w:i/>
        </w:rPr>
        <w:t>Requirement Reference:</w:t>
      </w:r>
      <w:r w:rsidRPr="00A94455">
        <w:t xml:space="preserve"> TS 33.501 </w:t>
      </w:r>
      <w:r>
        <w:t>[2</w:t>
      </w:r>
      <w:del w:id="97" w:author="Huawei" w:date="2023-05-08T12:09:00Z">
        <w:r w:rsidRPr="0043254E" w:rsidDel="00877695">
          <w:rPr>
            <w:highlight w:val="yellow"/>
          </w:rPr>
          <w:delText>X</w:delText>
        </w:r>
      </w:del>
      <w:r>
        <w:t>]</w:t>
      </w:r>
      <w:r w:rsidRPr="00A94455">
        <w:t>, clause 5.3.3</w:t>
      </w:r>
    </w:p>
    <w:p w14:paraId="0F242700" w14:textId="77777777" w:rsidR="003B381B" w:rsidRPr="00A94455" w:rsidRDefault="003B381B" w:rsidP="003B381B">
      <w:r w:rsidRPr="00A94455">
        <w:rPr>
          <w:i/>
        </w:rPr>
        <w:t xml:space="preserve">Requirement Description: </w:t>
      </w:r>
      <w:del w:id="98" w:author="Huawei" w:date="2023-05-08T12:10:00Z">
        <w:r w:rsidRPr="00877695" w:rsidDel="00877695">
          <w:delText>"</w:delText>
        </w:r>
      </w:del>
      <w:ins w:id="99" w:author="Antonio Sanchez" w:date="2023-01-31T08:12:00Z">
        <w:del w:id="100" w:author="Huawei" w:date="2023-05-08T12:10:00Z">
          <w:r w:rsidRPr="00877695" w:rsidDel="00877695">
            <w:delText xml:space="preserve"> </w:delText>
          </w:r>
        </w:del>
        <w:r w:rsidRPr="00877695">
          <w:t xml:space="preserve">The gNB </w:t>
        </w:r>
      </w:ins>
      <w:ins w:id="101" w:author="Huawei" w:date="2023-05-08T12:10:00Z">
        <w:r>
          <w:t>is expected to</w:t>
        </w:r>
      </w:ins>
      <w:ins w:id="102" w:author="Antonio Sanchez" w:date="2023-01-31T08:12:00Z">
        <w:del w:id="103" w:author="Huawei" w:date="2023-05-08T12:10:00Z">
          <w:r w:rsidRPr="00877695" w:rsidDel="00877695">
            <w:delText>shall</w:delText>
          </w:r>
        </w:del>
        <w:r w:rsidRPr="00877695">
          <w:t xml:space="preserve"> support integrity protection and replay protection of RRC-signalling.</w:t>
        </w:r>
      </w:ins>
      <w:del w:id="104" w:author="Antonio Sanchez" w:date="2023-01-31T08:12:00Z">
        <w:r w:rsidRPr="00877695" w:rsidDel="000C6402">
          <w:delText xml:space="preserve">The gNB shall support integrity protection and replay protection of RRC-signalling </w:delText>
        </w:r>
      </w:del>
      <w:del w:id="105" w:author="Huawei" w:date="2023-05-08T12:10:00Z">
        <w:r w:rsidRPr="00877695" w:rsidDel="00877695">
          <w:delText>"</w:delText>
        </w:r>
      </w:del>
      <w:r w:rsidRPr="00A94455">
        <w:t xml:space="preserve"> as specified in TS 33.501</w:t>
      </w:r>
      <w:r>
        <w:t> [2</w:t>
      </w:r>
      <w:del w:id="106" w:author="Huawei" w:date="2023-05-08T12:10:00Z">
        <w:r w:rsidRPr="0043254E" w:rsidDel="00877695">
          <w:rPr>
            <w:highlight w:val="yellow"/>
          </w:rPr>
          <w:delText>X</w:delText>
        </w:r>
      </w:del>
      <w:r>
        <w:t>]</w:t>
      </w:r>
      <w:r w:rsidRPr="00A94455">
        <w:t>, clause 5.3.3.</w:t>
      </w:r>
    </w:p>
    <w:p w14:paraId="78F8DE8C" w14:textId="77777777" w:rsidR="003B381B" w:rsidRPr="00A94455" w:rsidRDefault="003B381B" w:rsidP="003B381B">
      <w:bookmarkStart w:id="107"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107"/>
    </w:p>
    <w:p w14:paraId="7E7E9FDC" w14:textId="77777777" w:rsidR="003B381B" w:rsidRPr="00A94455" w:rsidRDefault="003B381B" w:rsidP="003B381B">
      <w:pPr>
        <w:rPr>
          <w:i/>
        </w:rPr>
      </w:pPr>
      <w:r w:rsidRPr="00A94455">
        <w:rPr>
          <w:b/>
          <w:i/>
        </w:rPr>
        <w:t>Test Case</w:t>
      </w:r>
      <w:r w:rsidRPr="00A94455">
        <w:rPr>
          <w:i/>
        </w:rPr>
        <w:t>:</w:t>
      </w:r>
    </w:p>
    <w:p w14:paraId="5AC7B6A1" w14:textId="77777777" w:rsidR="003B381B" w:rsidRPr="00A94455" w:rsidRDefault="003B381B" w:rsidP="003B381B">
      <w:pPr>
        <w:rPr>
          <w:b/>
        </w:rPr>
      </w:pPr>
      <w:r w:rsidRPr="00A94455">
        <w:rPr>
          <w:b/>
        </w:rPr>
        <w:t xml:space="preserve">Test Name: </w:t>
      </w:r>
      <w:r w:rsidRPr="00A94455">
        <w:t>TC-UP-DATA-RRC-REPLAY_gNB</w:t>
      </w:r>
    </w:p>
    <w:p w14:paraId="2402D0E9" w14:textId="77777777" w:rsidR="003B381B" w:rsidRPr="00A94455" w:rsidRDefault="003B381B" w:rsidP="003B381B">
      <w:pPr>
        <w:rPr>
          <w:b/>
        </w:rPr>
      </w:pPr>
      <w:r w:rsidRPr="00A94455">
        <w:rPr>
          <w:b/>
        </w:rPr>
        <w:t xml:space="preserve">Purpose: </w:t>
      </w:r>
      <w:r w:rsidRPr="00A94455">
        <w:t>To</w:t>
      </w:r>
      <w:r w:rsidRPr="00A94455">
        <w:rPr>
          <w:b/>
        </w:rPr>
        <w:t xml:space="preserve"> </w:t>
      </w:r>
      <w:r w:rsidRPr="00A94455">
        <w:t>verify the replay protection of RRC-signalling between UE and gNB over the NG RAN air interface.</w:t>
      </w:r>
    </w:p>
    <w:p w14:paraId="1B153D42" w14:textId="77777777" w:rsidR="003B381B" w:rsidRPr="00A94455" w:rsidRDefault="003B381B" w:rsidP="003B381B">
      <w:pPr>
        <w:rPr>
          <w:b/>
        </w:rPr>
      </w:pPr>
      <w:r w:rsidRPr="00A94455">
        <w:rPr>
          <w:b/>
        </w:rPr>
        <w:t xml:space="preserve">Pre-Condition: </w:t>
      </w:r>
    </w:p>
    <w:p w14:paraId="18DBD2D0"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p>
    <w:p w14:paraId="44333421"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the integrity algorithm and the corresponding protection keys.</w:t>
      </w:r>
    </w:p>
    <w:p w14:paraId="7B63A329"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RANs air interface. </w:t>
      </w:r>
    </w:p>
    <w:p w14:paraId="38775F8B"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active the integrity protection of </w:t>
      </w:r>
      <w:r w:rsidRPr="0029734E">
        <w:rPr>
          <w:rFonts w:eastAsia="MS Mincho"/>
          <w:lang w:eastAsia="ja-JP"/>
        </w:rPr>
        <w:t>RRC-signalling</w:t>
      </w:r>
      <w:r w:rsidRPr="00A94455">
        <w:rPr>
          <w:rFonts w:eastAsia="MS Mincho"/>
          <w:lang w:eastAsia="ja-JP"/>
        </w:rPr>
        <w:t>.</w:t>
      </w:r>
    </w:p>
    <w:p w14:paraId="569936E1" w14:textId="77777777" w:rsidR="003B381B" w:rsidRPr="00A94455" w:rsidRDefault="003B381B" w:rsidP="003B381B">
      <w:pPr>
        <w:rPr>
          <w:b/>
        </w:rPr>
      </w:pPr>
      <w:r w:rsidRPr="00A94455">
        <w:rPr>
          <w:b/>
        </w:rPr>
        <w:t>Execution Steps:</w:t>
      </w:r>
    </w:p>
    <w:p w14:paraId="4EDB3858" w14:textId="77777777" w:rsidR="003B381B" w:rsidRPr="00A94455" w:rsidRDefault="003B381B" w:rsidP="003B381B">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data sent between UE and the gNB using any network analyser over the NG RAN air interface. </w:t>
      </w:r>
    </w:p>
    <w:p w14:paraId="4B0D634E" w14:textId="77777777" w:rsidR="003B381B" w:rsidRPr="00A94455" w:rsidRDefault="003B381B" w:rsidP="003B381B">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filter RRC signalling packets. </w:t>
      </w:r>
    </w:p>
    <w:p w14:paraId="5BA79148" w14:textId="77777777" w:rsidR="003B381B" w:rsidRPr="00A94455" w:rsidRDefault="003B381B" w:rsidP="003B381B">
      <w:pPr>
        <w:pStyle w:val="B1"/>
        <w:rPr>
          <w:rFonts w:eastAsia="MS Mincho"/>
          <w:lang w:eastAsia="ja-JP"/>
        </w:rPr>
      </w:pPr>
      <w:r w:rsidRPr="00A94455">
        <w:rPr>
          <w:rFonts w:eastAsia="MS Mincho"/>
          <w:lang w:eastAsia="ja-JP"/>
        </w:rPr>
        <w:t>3.</w:t>
      </w:r>
      <w:r w:rsidRPr="00A94455">
        <w:rPr>
          <w:rFonts w:eastAsia="MS Mincho"/>
          <w:lang w:eastAsia="ja-JP"/>
        </w:rPr>
        <w:tab/>
        <w:t>Tester shall check for the RRC SQN of the filtered RRC signalling packets and shall use any packet crafting tool to create RRC signalling packets similar to the captured packets</w:t>
      </w:r>
      <w:r w:rsidRPr="00A94455">
        <w:rPr>
          <w:rFonts w:eastAsia="MS Mincho"/>
          <w:color w:val="000000"/>
          <w:lang w:eastAsia="ja-JP"/>
        </w:rPr>
        <w:t xml:space="preserve"> </w:t>
      </w:r>
      <w:r w:rsidRPr="00A94455">
        <w:rPr>
          <w:rFonts w:eastAsia="MS Mincho"/>
          <w:lang w:eastAsia="ja-JP"/>
        </w:rPr>
        <w:t>or the tester shall replay the captured RRC uplink packet to the gNB to perform the replay attack over gNB.</w:t>
      </w:r>
    </w:p>
    <w:p w14:paraId="467D7137" w14:textId="77777777" w:rsidR="003B381B" w:rsidRPr="00A94455" w:rsidRDefault="003B381B" w:rsidP="003B381B">
      <w:pPr>
        <w:pStyle w:val="B1"/>
        <w:rPr>
          <w:rFonts w:eastAsia="MS Mincho"/>
          <w:lang w:eastAsia="ja-JP"/>
        </w:rPr>
      </w:pPr>
      <w:r w:rsidRPr="00A94455">
        <w:rPr>
          <w:rFonts w:eastAsia="MS Mincho"/>
          <w:lang w:eastAsia="ja-JP"/>
        </w:rPr>
        <w:t>4.</w:t>
      </w:r>
      <w:r w:rsidRPr="00A94455">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14:paraId="556D20B3" w14:textId="77777777" w:rsidR="003B381B" w:rsidRPr="00A94455" w:rsidRDefault="003B381B" w:rsidP="003B381B">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sent by the gNB to the replayed packet.</w:t>
      </w:r>
    </w:p>
    <w:p w14:paraId="568C4513" w14:textId="77777777" w:rsidR="003B381B" w:rsidRPr="00A94455" w:rsidRDefault="003B381B" w:rsidP="003B381B">
      <w:pPr>
        <w:rPr>
          <w:b/>
        </w:rPr>
      </w:pPr>
      <w:r w:rsidRPr="00A94455">
        <w:rPr>
          <w:b/>
        </w:rPr>
        <w:t xml:space="preserve">Expected Results:  </w:t>
      </w:r>
    </w:p>
    <w:p w14:paraId="5E42BFC5" w14:textId="77777777" w:rsidR="003B381B" w:rsidRPr="00A94455" w:rsidRDefault="003B381B" w:rsidP="003B381B">
      <w:pPr>
        <w:rPr>
          <w:b/>
        </w:rPr>
      </w:pPr>
      <w:r w:rsidRPr="00A94455">
        <w:t xml:space="preserve">The RRC signalling over the NG RAN air interface is replay protected. </w:t>
      </w:r>
    </w:p>
    <w:p w14:paraId="41C3C88D" w14:textId="77777777" w:rsidR="003B381B" w:rsidRPr="00A94455" w:rsidRDefault="003B381B" w:rsidP="003B381B">
      <w:pPr>
        <w:rPr>
          <w:b/>
        </w:rPr>
      </w:pPr>
      <w:r w:rsidRPr="00A94455">
        <w:rPr>
          <w:b/>
        </w:rPr>
        <w:t>Expected format of evidence:</w:t>
      </w:r>
    </w:p>
    <w:p w14:paraId="0EF196DA" w14:textId="77777777" w:rsidR="003B381B" w:rsidRPr="00A94455" w:rsidRDefault="003B381B" w:rsidP="003B381B">
      <w:r w:rsidRPr="00A94455">
        <w:lastRenderedPageBreak/>
        <w:t>Evidence suitable for the interface, e.g. Screenshot containing the operational results.</w:t>
      </w:r>
    </w:p>
    <w:p w14:paraId="7ED66E2E" w14:textId="77777777" w:rsidR="00542198" w:rsidRDefault="00542198" w:rsidP="00542198">
      <w:pPr>
        <w:jc w:val="center"/>
        <w:rPr>
          <w:noProof/>
          <w:sz w:val="52"/>
          <w:lang w:eastAsia="zh-CN"/>
        </w:rPr>
      </w:pPr>
      <w:r>
        <w:rPr>
          <w:noProof/>
          <w:sz w:val="52"/>
          <w:lang w:eastAsia="zh-CN"/>
        </w:rPr>
        <w:t>**** Next Changes****</w:t>
      </w:r>
    </w:p>
    <w:p w14:paraId="3A03E406" w14:textId="77777777" w:rsidR="003B381B" w:rsidRPr="00A94455" w:rsidRDefault="003B381B" w:rsidP="003B381B">
      <w:pPr>
        <w:pStyle w:val="Heading5"/>
      </w:pPr>
      <w:bookmarkStart w:id="108" w:name="_Toc19696872"/>
      <w:bookmarkStart w:id="109" w:name="_Toc26876866"/>
      <w:bookmarkStart w:id="110" w:name="_Toc35529496"/>
      <w:bookmarkStart w:id="111" w:name="_Toc35529586"/>
      <w:bookmarkStart w:id="112" w:name="_Toc51230255"/>
      <w:r w:rsidRPr="00A94455">
        <w:t>4.2.2.1.11</w:t>
      </w:r>
      <w:r w:rsidRPr="00A94455">
        <w:tab/>
        <w:t>Integrity of user data based on the security policy sent by the SMF</w:t>
      </w:r>
      <w:bookmarkEnd w:id="108"/>
      <w:bookmarkEnd w:id="109"/>
      <w:bookmarkEnd w:id="110"/>
      <w:bookmarkEnd w:id="111"/>
      <w:bookmarkEnd w:id="112"/>
    </w:p>
    <w:p w14:paraId="424F8BDA" w14:textId="77777777" w:rsidR="003B381B" w:rsidRPr="00A94455" w:rsidRDefault="003B381B" w:rsidP="003B381B">
      <w:pPr>
        <w:rPr>
          <w:strike/>
        </w:rPr>
      </w:pPr>
      <w:r w:rsidRPr="00A94455">
        <w:rPr>
          <w:i/>
        </w:rPr>
        <w:t>Requirement Name:</w:t>
      </w:r>
      <w:r w:rsidRPr="00A94455">
        <w:t xml:space="preserve"> Integrity of user data based on the security policy sent by the SMF</w:t>
      </w:r>
    </w:p>
    <w:p w14:paraId="00B50397" w14:textId="77777777" w:rsidR="003B381B" w:rsidRPr="00A94455" w:rsidRDefault="003B381B" w:rsidP="003B381B">
      <w:r w:rsidRPr="00A94455">
        <w:rPr>
          <w:i/>
        </w:rPr>
        <w:t>Requirement Reference:</w:t>
      </w:r>
      <w:r w:rsidRPr="00A94455">
        <w:t xml:space="preserve"> TS 33.501 </w:t>
      </w:r>
      <w:r>
        <w:t>[2</w:t>
      </w:r>
      <w:del w:id="113" w:author="Huawei" w:date="2023-05-08T12:11:00Z">
        <w:r w:rsidRPr="0043254E" w:rsidDel="00877695">
          <w:rPr>
            <w:highlight w:val="yellow"/>
          </w:rPr>
          <w:delText>X</w:delText>
        </w:r>
      </w:del>
      <w:r>
        <w:t>]</w:t>
      </w:r>
      <w:r w:rsidRPr="00A94455">
        <w:t>, clause 5.3.</w:t>
      </w:r>
      <w:ins w:id="114" w:author="Antonio Sanchez" w:date="2023-01-31T09:44:00Z">
        <w:r>
          <w:t>3</w:t>
        </w:r>
      </w:ins>
      <w:del w:id="115" w:author="Antonio Sanchez" w:date="2023-01-31T09:44:00Z">
        <w:r w:rsidRPr="00A94455" w:rsidDel="00A1233F">
          <w:delText>2</w:delText>
        </w:r>
      </w:del>
    </w:p>
    <w:p w14:paraId="3B575FB8" w14:textId="77777777" w:rsidR="003B381B" w:rsidRPr="00A94455" w:rsidRDefault="003B381B" w:rsidP="003B381B">
      <w:r w:rsidRPr="00A94455">
        <w:rPr>
          <w:i/>
        </w:rPr>
        <w:t>Requirement Description:</w:t>
      </w:r>
      <w:r w:rsidRPr="00A94455">
        <w:t xml:space="preserve"> </w:t>
      </w:r>
      <w:del w:id="116" w:author="Huawei" w:date="2023-05-08T12:11:00Z">
        <w:r w:rsidRPr="00877695" w:rsidDel="00877695">
          <w:delText>"</w:delText>
        </w:r>
      </w:del>
      <w:ins w:id="117" w:author="Antonio Sanchez" w:date="2023-01-31T09:44:00Z">
        <w:del w:id="118" w:author="Huawei" w:date="2023-05-08T12:11:00Z">
          <w:r w:rsidRPr="00877695" w:rsidDel="00877695">
            <w:delText xml:space="preserve"> </w:delText>
          </w:r>
        </w:del>
        <w:r w:rsidRPr="00877695">
          <w:t xml:space="preserve">The gNB </w:t>
        </w:r>
      </w:ins>
      <w:ins w:id="119" w:author="Huawei" w:date="2023-05-08T12:11:00Z">
        <w:r>
          <w:t>is expected to</w:t>
        </w:r>
      </w:ins>
      <w:ins w:id="120" w:author="Antonio Sanchez" w:date="2023-01-31T09:44:00Z">
        <w:del w:id="121" w:author="Huawei" w:date="2023-05-08T12:11:00Z">
          <w:r w:rsidRPr="00877695" w:rsidDel="00877695">
            <w:delText>shall</w:delText>
          </w:r>
        </w:del>
        <w:r w:rsidRPr="00877695">
          <w:t xml:space="preserve"> activate integrity protection of user data based on the security policy sent by the SMF</w:t>
        </w:r>
        <w:del w:id="122" w:author="Huawei" w:date="2023-05-08T12:12:00Z">
          <w:r w:rsidRPr="00877695" w:rsidDel="00877695">
            <w:delText>.</w:delText>
          </w:r>
        </w:del>
      </w:ins>
      <w:del w:id="123" w:author="Antonio Sanchez" w:date="2023-01-31T09:44:00Z">
        <w:r w:rsidRPr="00877695" w:rsidDel="00D310ED">
          <w:delText>The gNB shall provide integrity protection of user data based on the security policy sent by the SMF</w:delText>
        </w:r>
      </w:del>
      <w:del w:id="124" w:author="Huawei" w:date="2023-05-08T12:12:00Z">
        <w:r w:rsidRPr="00877695" w:rsidDel="00877695">
          <w:delText>"</w:delText>
        </w:r>
      </w:del>
      <w:r w:rsidRPr="00A94455">
        <w:t xml:space="preserve"> as specified in TS 33.501</w:t>
      </w:r>
      <w:r>
        <w:t> [2</w:t>
      </w:r>
      <w:del w:id="125" w:author="Huawei" w:date="2023-05-08T12:11:00Z">
        <w:r w:rsidRPr="0043254E" w:rsidDel="00877695">
          <w:rPr>
            <w:highlight w:val="yellow"/>
          </w:rPr>
          <w:delText>X</w:delText>
        </w:r>
      </w:del>
      <w:r>
        <w:t>]</w:t>
      </w:r>
      <w:r w:rsidRPr="00A94455">
        <w:t>, clause 5.3.</w:t>
      </w:r>
      <w:ins w:id="126" w:author="Antonio Sanchez" w:date="2023-01-31T09:44:00Z">
        <w:r>
          <w:t>3</w:t>
        </w:r>
      </w:ins>
      <w:del w:id="127" w:author="Antonio Sanchez" w:date="2023-01-31T09:44:00Z">
        <w:r w:rsidRPr="00A94455" w:rsidDel="00A1233F">
          <w:delText>2</w:delText>
        </w:r>
      </w:del>
      <w:r w:rsidRPr="00A94455">
        <w:t>.</w:t>
      </w:r>
    </w:p>
    <w:p w14:paraId="21FFE199" w14:textId="77777777" w:rsidR="003B381B" w:rsidRPr="00A94455" w:rsidRDefault="003B381B" w:rsidP="003B381B">
      <w:r w:rsidRPr="00A94455">
        <w:rPr>
          <w:i/>
        </w:rPr>
        <w:t>Threat References:</w:t>
      </w:r>
      <w:r w:rsidRPr="00A94455">
        <w:t xml:space="preserve"> TR 33.926 </w:t>
      </w:r>
      <w:r>
        <w:t>[5]</w:t>
      </w:r>
      <w:r w:rsidRPr="00A94455">
        <w:t xml:space="preserve">, clause </w:t>
      </w:r>
      <w:r>
        <w:t>D</w:t>
      </w:r>
      <w:r w:rsidRPr="00A94455">
        <w:t>.2.2.8 – Security Policy Enforcement.</w:t>
      </w:r>
    </w:p>
    <w:p w14:paraId="5FCE374D" w14:textId="77777777" w:rsidR="003B381B" w:rsidRPr="00A94455" w:rsidRDefault="003B381B" w:rsidP="003B381B">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052C80AF" w14:textId="77777777" w:rsidR="003B381B" w:rsidRPr="00A94455" w:rsidRDefault="003B381B" w:rsidP="003B381B">
      <w:pPr>
        <w:keepNext/>
        <w:rPr>
          <w:b/>
        </w:rPr>
      </w:pPr>
      <w:r w:rsidRPr="00A94455">
        <w:rPr>
          <w:b/>
        </w:rPr>
        <w:t xml:space="preserve">Pre-Condition: </w:t>
      </w:r>
    </w:p>
    <w:p w14:paraId="175168C8"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 The gNB network product shall be connected in emulated/real network environments. The UE and the 5GC may be </w:t>
      </w:r>
      <w:r w:rsidRPr="00A94455">
        <w:rPr>
          <w:lang w:eastAsia="zh-CN"/>
        </w:rPr>
        <w:t>simulated.</w:t>
      </w:r>
    </w:p>
    <w:p w14:paraId="292D84C5"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524B3150"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29AFA94C"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already activated at the gNB.</w:t>
      </w:r>
    </w:p>
    <w:p w14:paraId="52FE9D47" w14:textId="77777777" w:rsidR="003B381B" w:rsidRPr="00A94455" w:rsidRDefault="003B381B" w:rsidP="003B381B">
      <w:pPr>
        <w:spacing w:after="200" w:line="276" w:lineRule="auto"/>
        <w:ind w:left="1004"/>
        <w:contextualSpacing/>
        <w:rPr>
          <w:rFonts w:eastAsia="MS Mincho"/>
          <w:lang w:eastAsia="ja-JP"/>
        </w:rPr>
      </w:pPr>
    </w:p>
    <w:p w14:paraId="0CE49060" w14:textId="77777777" w:rsidR="003B381B" w:rsidRPr="00A94455" w:rsidRDefault="003B381B" w:rsidP="003B381B">
      <w:pPr>
        <w:rPr>
          <w:b/>
        </w:rPr>
      </w:pPr>
      <w:r w:rsidRPr="00A94455">
        <w:rPr>
          <w:b/>
        </w:rPr>
        <w:t xml:space="preserve">Execution Steps: </w:t>
      </w:r>
    </w:p>
    <w:p w14:paraId="378375B6" w14:textId="77777777" w:rsidR="003B381B" w:rsidRPr="00A94455" w:rsidRDefault="003B381B" w:rsidP="003B381B">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4947A1DB" w14:textId="77777777" w:rsidR="003B381B" w:rsidRPr="00A94455" w:rsidRDefault="003B381B" w:rsidP="003B381B">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gNB.</w:t>
      </w:r>
    </w:p>
    <w:p w14:paraId="5C19271F" w14:textId="77777777" w:rsidR="003B381B" w:rsidRPr="00A94455" w:rsidRDefault="003B381B" w:rsidP="003B381B">
      <w:pPr>
        <w:pStyle w:val="B1"/>
        <w:rPr>
          <w:rFonts w:eastAsia="MS Mincho"/>
          <w:lang w:eastAsia="ja-JP"/>
        </w:rPr>
      </w:pPr>
      <w:r w:rsidRPr="00A94455">
        <w:rPr>
          <w:rFonts w:eastAsia="MS Mincho"/>
          <w:lang w:eastAsia="ja-JP"/>
        </w:rPr>
        <w:t>3.</w:t>
      </w:r>
      <w:r w:rsidRPr="00A94455">
        <w:rPr>
          <w:rFonts w:eastAsia="MS Mincho"/>
          <w:lang w:eastAsia="ja-JP"/>
        </w:rPr>
        <w:tab/>
        <w:t>The tester shall capture the RRC connection reconfiguration message sent by gNB to UE over NG RAN air interface.</w:t>
      </w:r>
    </w:p>
    <w:p w14:paraId="4BFEC4ED" w14:textId="77777777" w:rsidR="003B381B" w:rsidRPr="00A94455" w:rsidRDefault="003B381B" w:rsidP="003B381B">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integrity protection indication presenting in the decrypted message.</w:t>
      </w:r>
    </w:p>
    <w:p w14:paraId="07D58AD2" w14:textId="77777777" w:rsidR="003B381B" w:rsidRPr="00A94455" w:rsidRDefault="003B381B" w:rsidP="003B381B">
      <w:pPr>
        <w:pStyle w:val="B1"/>
        <w:rPr>
          <w:rFonts w:eastAsia="MS Mincho"/>
          <w:lang w:eastAsia="ja-JP"/>
        </w:rPr>
      </w:pPr>
      <w:r w:rsidRPr="00A94455">
        <w:rPr>
          <w:rFonts w:eastAsia="MS Mincho"/>
          <w:lang w:eastAsia="ja-JP"/>
        </w:rPr>
        <w:t>5.</w:t>
      </w:r>
      <w:r w:rsidRPr="00A94455">
        <w:rPr>
          <w:rFonts w:eastAsia="MS Mincho"/>
          <w:lang w:eastAsia="ja-JP"/>
        </w:rPr>
        <w:tab/>
        <w:t>Tester shall check whether UP integrity is enabled /disabled to verify if the UP security policy received at gNB is same as the UP integrity protection indication notified by the gNB to the UE in the RRC connection reconfiguration message.</w:t>
      </w:r>
    </w:p>
    <w:p w14:paraId="263B6226" w14:textId="77777777" w:rsidR="003B381B" w:rsidRPr="00A94455" w:rsidRDefault="003B381B" w:rsidP="003B381B">
      <w:pPr>
        <w:pStyle w:val="B1"/>
        <w:rPr>
          <w:rFonts w:eastAsia="MS Mincho"/>
          <w:lang w:eastAsia="ja-JP"/>
        </w:rPr>
      </w:pPr>
      <w:r w:rsidRPr="00A94455">
        <w:rPr>
          <w:rFonts w:eastAsia="MS Mincho"/>
          <w:lang w:eastAsia="ja-JP"/>
        </w:rPr>
        <w:t>6.</w:t>
      </w:r>
      <w:r w:rsidRPr="00A94455">
        <w:rPr>
          <w:rFonts w:eastAsia="MS Mincho"/>
          <w:lang w:eastAsia="ja-JP"/>
        </w:rPr>
        <w:tab/>
        <w:t>Tester shall capture the user plane data sent between UE and gNB using any network analyser.</w:t>
      </w:r>
    </w:p>
    <w:p w14:paraId="4F3106B3" w14:textId="77777777" w:rsidR="003B381B" w:rsidRPr="00A94455" w:rsidRDefault="003B381B" w:rsidP="003B381B">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26DAD207" w14:textId="77777777" w:rsidR="003B381B" w:rsidRPr="00A94455" w:rsidRDefault="003B381B" w:rsidP="003B381B">
      <w:pPr>
        <w:spacing w:after="200" w:line="276" w:lineRule="auto"/>
        <w:ind w:left="568"/>
        <w:contextualSpacing/>
        <w:rPr>
          <w:rFonts w:eastAsia="MS Mincho"/>
          <w:lang w:eastAsia="ja-JP"/>
        </w:rPr>
      </w:pPr>
    </w:p>
    <w:p w14:paraId="33B81795" w14:textId="77777777" w:rsidR="003B381B" w:rsidRPr="00A94455" w:rsidRDefault="003B381B" w:rsidP="003B381B">
      <w:pPr>
        <w:spacing w:after="200" w:line="276" w:lineRule="auto"/>
        <w:contextualSpacing/>
        <w:rPr>
          <w:rFonts w:eastAsia="MS Mincho"/>
          <w:b/>
          <w:lang w:eastAsia="ja-JP"/>
        </w:rPr>
      </w:pPr>
      <w:r w:rsidRPr="00A94455">
        <w:rPr>
          <w:rFonts w:eastAsia="MS Mincho"/>
          <w:b/>
          <w:lang w:eastAsia="ja-JP"/>
        </w:rPr>
        <w:t xml:space="preserve">Expected Results:  </w:t>
      </w:r>
    </w:p>
    <w:p w14:paraId="386D7C15" w14:textId="77777777" w:rsidR="003B381B" w:rsidRDefault="003B381B" w:rsidP="003B381B">
      <w:r>
        <w:t>When the received UP integrity protection is set to "required", the user plane data packet contains a message authentication code and t</w:t>
      </w:r>
      <w:r w:rsidRPr="00A94455">
        <w:t>he user plane packets are integrity protected based on the security policy sent by the SMF.</w:t>
      </w:r>
    </w:p>
    <w:p w14:paraId="5B3DFA02" w14:textId="77777777" w:rsidR="003B381B" w:rsidRPr="00A94455" w:rsidRDefault="003B381B" w:rsidP="003B381B">
      <w:r>
        <w:t>When the received UP interity protection is set to "not needed", the user plane data packet message authentication code is not present and the user plane packets are not integrity protected based on the security policy sent by the SMF.</w:t>
      </w:r>
    </w:p>
    <w:p w14:paraId="73AD0A65" w14:textId="77777777" w:rsidR="003B381B" w:rsidRPr="00A94455" w:rsidRDefault="003B381B" w:rsidP="003B381B">
      <w:pPr>
        <w:rPr>
          <w:b/>
        </w:rPr>
      </w:pPr>
      <w:r w:rsidRPr="00A94455">
        <w:rPr>
          <w:b/>
        </w:rPr>
        <w:t>Expected format of evidence:</w:t>
      </w:r>
    </w:p>
    <w:p w14:paraId="5074C591" w14:textId="77777777" w:rsidR="003B381B" w:rsidRPr="00A94455" w:rsidRDefault="003B381B" w:rsidP="003B381B">
      <w:r w:rsidRPr="00A94455">
        <w:t xml:space="preserve">Evidence suitable for the interface, </w:t>
      </w:r>
      <w:r>
        <w:t>e.g.</w:t>
      </w:r>
      <w:r w:rsidRPr="00A94455">
        <w:t xml:space="preserve"> Screenshot containing the operational results.</w:t>
      </w:r>
    </w:p>
    <w:p w14:paraId="034DD107" w14:textId="77777777" w:rsidR="00542198" w:rsidRDefault="00542198" w:rsidP="00542198">
      <w:pPr>
        <w:jc w:val="center"/>
        <w:rPr>
          <w:noProof/>
          <w:sz w:val="52"/>
          <w:lang w:eastAsia="zh-CN"/>
        </w:rPr>
      </w:pPr>
      <w:r>
        <w:rPr>
          <w:noProof/>
          <w:sz w:val="52"/>
          <w:lang w:eastAsia="zh-CN"/>
        </w:rPr>
        <w:t>**** Next Changes****</w:t>
      </w:r>
    </w:p>
    <w:p w14:paraId="1E7E37C5" w14:textId="77777777" w:rsidR="003B381B" w:rsidRPr="00A94455" w:rsidRDefault="003B381B" w:rsidP="003B381B">
      <w:pPr>
        <w:pStyle w:val="Heading5"/>
      </w:pPr>
      <w:bookmarkStart w:id="128" w:name="_Toc19696873"/>
      <w:bookmarkStart w:id="129" w:name="_Toc26876867"/>
      <w:bookmarkStart w:id="130" w:name="_Toc35529497"/>
      <w:bookmarkStart w:id="131" w:name="_Toc35529587"/>
      <w:bookmarkStart w:id="132" w:name="_Toc51230256"/>
      <w:r w:rsidRPr="00A94455">
        <w:t>4.2.2.1.12</w:t>
      </w:r>
      <w:r w:rsidRPr="00A94455">
        <w:tab/>
        <w:t xml:space="preserve">AS </w:t>
      </w:r>
      <w:del w:id="133" w:author="Antonio Sanchez" w:date="2023-01-31T10:01:00Z">
        <w:r w:rsidRPr="00A94455" w:rsidDel="00021AA4">
          <w:delText xml:space="preserve"> </w:delText>
        </w:r>
      </w:del>
      <w:r w:rsidRPr="00A94455">
        <w:t>algorithms selection</w:t>
      </w:r>
      <w:bookmarkEnd w:id="128"/>
      <w:bookmarkEnd w:id="129"/>
      <w:bookmarkEnd w:id="130"/>
      <w:bookmarkEnd w:id="131"/>
      <w:bookmarkEnd w:id="132"/>
      <w:r w:rsidRPr="00A94455">
        <w:t xml:space="preserve"> </w:t>
      </w:r>
    </w:p>
    <w:p w14:paraId="6B2E486C" w14:textId="77777777" w:rsidR="003B381B" w:rsidRPr="00A94455" w:rsidRDefault="003B381B" w:rsidP="003B381B">
      <w:r w:rsidRPr="00A94455">
        <w:rPr>
          <w:i/>
        </w:rPr>
        <w:t>Requirement Name</w:t>
      </w:r>
      <w:r w:rsidRPr="00A94455">
        <w:t>: AS algorithms selection</w:t>
      </w:r>
    </w:p>
    <w:p w14:paraId="699D387D" w14:textId="77777777" w:rsidR="003B381B" w:rsidRPr="00A94455" w:rsidRDefault="003B381B" w:rsidP="003B381B">
      <w:r w:rsidRPr="00A94455">
        <w:rPr>
          <w:i/>
        </w:rPr>
        <w:lastRenderedPageBreak/>
        <w:t xml:space="preserve">Requirement Reference: </w:t>
      </w:r>
      <w:r w:rsidRPr="00A94455">
        <w:t xml:space="preserve">TS 33.501 </w:t>
      </w:r>
      <w:r>
        <w:t>[2</w:t>
      </w:r>
      <w:del w:id="134" w:author="Huawei" w:date="2023-05-08T12:13:00Z">
        <w:r w:rsidRPr="0043254E" w:rsidDel="00877695">
          <w:rPr>
            <w:highlight w:val="yellow"/>
          </w:rPr>
          <w:delText>X</w:delText>
        </w:r>
      </w:del>
      <w:r>
        <w:t>]</w:t>
      </w:r>
      <w:r w:rsidRPr="00A94455">
        <w:t>, clause 6.7.3.0</w:t>
      </w:r>
      <w:r>
        <w:t xml:space="preserve"> and clause 5.11.2.</w:t>
      </w:r>
      <w:r w:rsidRPr="00A94455">
        <w:t xml:space="preserve"> </w:t>
      </w:r>
    </w:p>
    <w:p w14:paraId="4F8D0AEC" w14:textId="77777777" w:rsidR="003B381B" w:rsidRPr="00A94455" w:rsidRDefault="003B381B" w:rsidP="003B381B">
      <w:r w:rsidRPr="00A94455">
        <w:rPr>
          <w:i/>
        </w:rPr>
        <w:t xml:space="preserve">Requirement </w:t>
      </w:r>
      <w:r w:rsidRPr="00886F81">
        <w:rPr>
          <w:i/>
        </w:rPr>
        <w:t>Description</w:t>
      </w:r>
      <w:r w:rsidRPr="00886F81">
        <w:t>:</w:t>
      </w:r>
      <w:r w:rsidRPr="00886F81">
        <w:rPr>
          <w:i/>
        </w:rPr>
        <w:t xml:space="preserve"> </w:t>
      </w:r>
      <w:del w:id="135" w:author="Huawei" w:date="2023-05-08T12:14:00Z">
        <w:r w:rsidRPr="00877695" w:rsidDel="00877695">
          <w:delText>"</w:delText>
        </w:r>
      </w:del>
      <w:r w:rsidRPr="00877695">
        <w:t xml:space="preserve">The serving network </w:t>
      </w:r>
      <w:ins w:id="136" w:author="Huawei" w:date="2023-05-08T12:14:00Z">
        <w:r>
          <w:t>is expected to</w:t>
        </w:r>
      </w:ins>
      <w:del w:id="137" w:author="Huawei" w:date="2023-05-08T12:14:00Z">
        <w:r w:rsidRPr="00877695" w:rsidDel="00877695">
          <w:delText>shall</w:delText>
        </w:r>
      </w:del>
      <w:r w:rsidRPr="00877695">
        <w:t xml:space="preserve"> select the algorithms to use dependent on: the UE security capabilities of the UE, the configured allowed list of security capabilities of the currently serving network entity</w:t>
      </w:r>
      <w:del w:id="138" w:author="Huawei" w:date="2023-05-08T12:14:00Z">
        <w:r w:rsidRPr="00877695" w:rsidDel="00877695">
          <w:delText>."</w:delText>
        </w:r>
      </w:del>
      <w:r w:rsidRPr="00877695">
        <w:t xml:space="preserve"> </w:t>
      </w:r>
      <w:r w:rsidRPr="00A94455">
        <w:rPr>
          <w:lang w:eastAsia="zh-CN"/>
        </w:rPr>
        <w:t xml:space="preserve">as specified in </w:t>
      </w:r>
      <w:r w:rsidRPr="00A94455">
        <w:t xml:space="preserve">TS 33.501 </w:t>
      </w:r>
      <w:r>
        <w:rPr>
          <w:lang w:eastAsia="zh-CN"/>
        </w:rPr>
        <w:t>[2</w:t>
      </w:r>
      <w:del w:id="139" w:author="Huawei" w:date="2023-05-08T12:14:00Z">
        <w:r w:rsidRPr="0043254E" w:rsidDel="00877695">
          <w:rPr>
            <w:highlight w:val="yellow"/>
          </w:rPr>
          <w:delText>X</w:delText>
        </w:r>
      </w:del>
      <w:r>
        <w:rPr>
          <w:lang w:eastAsia="zh-CN"/>
        </w:rPr>
        <w:t>]</w:t>
      </w:r>
      <w:r w:rsidRPr="00A94455">
        <w:t>, clause 5.11.2".</w:t>
      </w:r>
    </w:p>
    <w:p w14:paraId="70E8CEB5" w14:textId="77777777" w:rsidR="003B381B" w:rsidRPr="00A94455" w:rsidRDefault="003B381B" w:rsidP="003B381B">
      <w:pPr>
        <w:rPr>
          <w:lang w:eastAsia="zh-CN"/>
        </w:rPr>
      </w:pPr>
      <w:del w:id="140" w:author="Huawei" w:date="2023-05-08T12:14:00Z">
        <w:r w:rsidRPr="00A94455" w:rsidDel="00877695">
          <w:delText>"</w:delText>
        </w:r>
      </w:del>
      <w:r w:rsidRPr="00A94455">
        <w:t>Each gNB</w:t>
      </w:r>
      <w:ins w:id="141" w:author="Antonio Sanchez" w:date="2023-01-31T10:04:00Z">
        <w:r>
          <w:t>/ng-eNB</w:t>
        </w:r>
      </w:ins>
      <w:r w:rsidRPr="00A94455">
        <w:t xml:space="preserve"> </w:t>
      </w:r>
      <w:ins w:id="142" w:author="Huawei" w:date="2023-05-08T12:14:00Z">
        <w:r>
          <w:t>is expected to</w:t>
        </w:r>
      </w:ins>
      <w:del w:id="143" w:author="Huawei" w:date="2023-05-08T12:14:00Z">
        <w:r w:rsidRPr="00A94455" w:rsidDel="00877695">
          <w:delText>shall</w:delText>
        </w:r>
      </w:del>
      <w:r w:rsidRPr="00A94455">
        <w:t xml:space="preserve"> be configured via network management with lists of algorithms which are allowed for usage</w:t>
      </w:r>
      <w:ins w:id="144" w:author="Huawei" w:date="2023-05-08T12:15:00Z">
        <w:r>
          <w:t>:</w:t>
        </w:r>
      </w:ins>
      <w:del w:id="145" w:author="Huawei" w:date="2023-05-08T12:15:00Z">
        <w:r w:rsidRPr="00A94455" w:rsidDel="00877695">
          <w:delText>.</w:delText>
        </w:r>
      </w:del>
      <w:r w:rsidRPr="00A94455">
        <w:t xml:space="preserve"> </w:t>
      </w:r>
      <w:ins w:id="146" w:author="Huawei" w:date="2023-05-08T12:15:00Z">
        <w:r>
          <w:t>To be expected</w:t>
        </w:r>
      </w:ins>
      <w:del w:id="147" w:author="Huawei" w:date="2023-05-08T12:15:00Z">
        <w:r w:rsidRPr="00A94455" w:rsidDel="00877695">
          <w:delText>There shall be</w:delText>
        </w:r>
      </w:del>
      <w:r w:rsidRPr="00A94455">
        <w:t xml:space="preserve"> one list for integrity algorithms, and one for ciphering algorithms. These lists </w:t>
      </w:r>
      <w:ins w:id="148" w:author="Huawei" w:date="2023-05-08T12:15:00Z">
        <w:r>
          <w:t>are expected to</w:t>
        </w:r>
      </w:ins>
      <w:del w:id="149" w:author="Huawei" w:date="2023-05-08T12:15:00Z">
        <w:r w:rsidRPr="00A94455" w:rsidDel="00877695">
          <w:delText>shall</w:delText>
        </w:r>
      </w:del>
      <w:r w:rsidRPr="00A94455">
        <w:t xml:space="preserve"> be ordered according to a priority decided by the operator</w:t>
      </w:r>
      <w:del w:id="150" w:author="Huawei" w:date="2023-05-08T12:15:00Z">
        <w:r w:rsidRPr="00A94455" w:rsidDel="00877695">
          <w:delText>."</w:delText>
        </w:r>
      </w:del>
      <w:r w:rsidRPr="00A94455">
        <w:rPr>
          <w:lang w:eastAsia="zh-CN"/>
        </w:rPr>
        <w:t xml:space="preserve"> as specified in </w:t>
      </w:r>
      <w:r w:rsidRPr="00A94455">
        <w:t xml:space="preserve">TS 33.501 </w:t>
      </w:r>
      <w:r>
        <w:rPr>
          <w:lang w:eastAsia="zh-CN"/>
        </w:rPr>
        <w:t>[2</w:t>
      </w:r>
      <w:del w:id="151" w:author="Huawei" w:date="2023-05-08T12:14:00Z">
        <w:r w:rsidRPr="0043254E" w:rsidDel="00877695">
          <w:rPr>
            <w:highlight w:val="yellow"/>
          </w:rPr>
          <w:delText>X</w:delText>
        </w:r>
      </w:del>
      <w:r>
        <w:rPr>
          <w:lang w:eastAsia="zh-CN"/>
        </w:rPr>
        <w:t>]</w:t>
      </w:r>
      <w:r w:rsidRPr="00A94455">
        <w:t>, clause 6.7.3.0.</w:t>
      </w:r>
    </w:p>
    <w:p w14:paraId="2E4EE0D4" w14:textId="77777777" w:rsidR="003B381B" w:rsidRPr="00A94455" w:rsidRDefault="003B381B" w:rsidP="003B381B">
      <w:r w:rsidRPr="00A94455">
        <w:rPr>
          <w:i/>
        </w:rPr>
        <w:t>Threat References</w:t>
      </w:r>
      <w:r w:rsidRPr="00A94455">
        <w:t xml:space="preserve">: TR 33.926 </w:t>
      </w:r>
      <w:r>
        <w:t>[5]</w:t>
      </w:r>
      <w:r w:rsidRPr="00A94455">
        <w:t xml:space="preserve">, </w:t>
      </w:r>
      <w:r>
        <w:t>D</w:t>
      </w:r>
      <w:r w:rsidRPr="00A94455">
        <w:t>.2.2.5 – AS algorithm selection and use</w:t>
      </w:r>
    </w:p>
    <w:p w14:paraId="2313EE39" w14:textId="77777777" w:rsidR="003B381B" w:rsidRDefault="003B381B" w:rsidP="003B381B">
      <w:pPr>
        <w:rPr>
          <w:lang w:eastAsia="zh-CN"/>
        </w:rPr>
      </w:pPr>
      <w:r w:rsidRPr="00A94455">
        <w:rPr>
          <w:i/>
        </w:rPr>
        <w:t>Test Case</w:t>
      </w:r>
      <w:r w:rsidRPr="00A94455">
        <w:t>:</w:t>
      </w:r>
      <w:r>
        <w:t xml:space="preserve"> </w:t>
      </w:r>
    </w:p>
    <w:p w14:paraId="4EA6C5F1" w14:textId="77777777" w:rsidR="003B381B" w:rsidRDefault="003B381B" w:rsidP="003B381B">
      <w:pPr>
        <w:rPr>
          <w:noProof/>
          <w:sz w:val="32"/>
          <w:szCs w:val="32"/>
          <w:highlight w:val="yellow"/>
        </w:rPr>
      </w:pPr>
      <w:r w:rsidRPr="003E031B">
        <w:t>Test Name: TC-</w:t>
      </w:r>
      <w:r>
        <w:t>AS-alg-select</w:t>
      </w:r>
      <w:r w:rsidRPr="003E031B">
        <w:t>_gNB</w:t>
      </w:r>
    </w:p>
    <w:p w14:paraId="15796123" w14:textId="77777777" w:rsidR="003B381B" w:rsidRPr="00E71E49" w:rsidRDefault="003B381B" w:rsidP="003B381B">
      <w:pPr>
        <w:rPr>
          <w:b/>
          <w:bCs/>
          <w:lang w:eastAsia="zh-CN"/>
        </w:rPr>
      </w:pPr>
      <w:r w:rsidRPr="00E71E49">
        <w:rPr>
          <w:b/>
          <w:bCs/>
          <w:lang w:eastAsia="zh-CN"/>
        </w:rPr>
        <w:t>Purpose:</w:t>
      </w:r>
    </w:p>
    <w:p w14:paraId="6C902D2A" w14:textId="77777777" w:rsidR="003B381B" w:rsidRPr="00D76749" w:rsidRDefault="003B381B" w:rsidP="003B381B">
      <w:pPr>
        <w:rPr>
          <w:lang w:eastAsia="zh-CN"/>
        </w:rPr>
      </w:pPr>
      <w:r w:rsidRPr="00D76749">
        <w:rPr>
          <w:lang w:eastAsia="zh-CN"/>
        </w:rPr>
        <w:t xml:space="preserve">Verify that the </w:t>
      </w:r>
      <w:r>
        <w:rPr>
          <w:lang w:eastAsia="zh-CN"/>
        </w:rPr>
        <w:t>g</w:t>
      </w:r>
      <w:r w:rsidRPr="00D76749">
        <w:rPr>
          <w:lang w:eastAsia="zh-CN"/>
        </w:rPr>
        <w:t xml:space="preserve">NB selects the algorithms with the highest priority in its configured list. </w:t>
      </w:r>
    </w:p>
    <w:p w14:paraId="72219FF6" w14:textId="77777777" w:rsidR="003B381B" w:rsidRPr="00D76749" w:rsidRDefault="003B381B" w:rsidP="003B381B">
      <w:pPr>
        <w:rPr>
          <w:b/>
          <w:lang w:eastAsia="zh-CN"/>
        </w:rPr>
      </w:pPr>
      <w:r w:rsidRPr="00D76749">
        <w:rPr>
          <w:b/>
          <w:lang w:eastAsia="zh-CN"/>
        </w:rPr>
        <w:t>Pre-Conditions:</w:t>
      </w:r>
    </w:p>
    <w:p w14:paraId="0F029C60" w14:textId="77777777" w:rsidR="003B381B" w:rsidRPr="00D76749" w:rsidRDefault="003B381B" w:rsidP="003B381B">
      <w:pPr>
        <w:rPr>
          <w:lang w:eastAsia="zh-CN"/>
        </w:rPr>
      </w:pPr>
      <w:r w:rsidRPr="00D76749">
        <w:rPr>
          <w:lang w:eastAsia="zh-CN"/>
        </w:rPr>
        <w:t xml:space="preserve">Test environment with the </w:t>
      </w:r>
      <w:r>
        <w:rPr>
          <w:lang w:eastAsia="zh-CN"/>
        </w:rPr>
        <w:t>g</w:t>
      </w:r>
      <w:r w:rsidRPr="00D76749">
        <w:rPr>
          <w:lang w:eastAsia="zh-CN"/>
        </w:rPr>
        <w:t xml:space="preserve">NB has been pre-configured with allowed security algorithms with priority. </w:t>
      </w:r>
    </w:p>
    <w:p w14:paraId="7235DA06" w14:textId="77777777" w:rsidR="003B381B" w:rsidRPr="00D76749" w:rsidRDefault="003B381B" w:rsidP="003B381B">
      <w:pPr>
        <w:rPr>
          <w:b/>
          <w:lang w:eastAsia="zh-CN"/>
        </w:rPr>
      </w:pPr>
      <w:r w:rsidRPr="00D76749">
        <w:rPr>
          <w:b/>
          <w:lang w:eastAsia="zh-CN"/>
        </w:rPr>
        <w:t>Execution Steps</w:t>
      </w:r>
    </w:p>
    <w:p w14:paraId="16FA1F81" w14:textId="77777777" w:rsidR="003B381B" w:rsidRPr="00D76749" w:rsidRDefault="003B381B" w:rsidP="003B381B">
      <w:pPr>
        <w:pStyle w:val="B1"/>
      </w:pPr>
      <w:r w:rsidRPr="00D76749">
        <w:t>1)</w:t>
      </w:r>
      <w:r w:rsidRPr="00D76749">
        <w:tab/>
        <w:t xml:space="preserve">The UE sends </w:t>
      </w:r>
      <w:r>
        <w:t>registration</w:t>
      </w:r>
      <w:r w:rsidRPr="00D76749">
        <w:t xml:space="preserve"> request message to the </w:t>
      </w:r>
      <w:r>
        <w:t>g</w:t>
      </w:r>
      <w:r w:rsidRPr="00D76749">
        <w:t>NB.</w:t>
      </w:r>
    </w:p>
    <w:p w14:paraId="14974D24" w14:textId="77777777" w:rsidR="003B381B" w:rsidRPr="00D76749" w:rsidRDefault="003B381B" w:rsidP="003B381B">
      <w:pPr>
        <w:pStyle w:val="B1"/>
      </w:pPr>
      <w:r w:rsidRPr="00D76749">
        <w:t>2)</w:t>
      </w:r>
      <w:r w:rsidRPr="00D76749">
        <w:tab/>
        <w:t xml:space="preserve">The </w:t>
      </w:r>
      <w:r>
        <w:t>g</w:t>
      </w:r>
      <w:r w:rsidRPr="00D76749">
        <w:t xml:space="preserve">NB receives </w:t>
      </w:r>
      <w:r>
        <w:t>UE</w:t>
      </w:r>
      <w:r w:rsidRPr="00D76749">
        <w:t xml:space="preserve"> context setup request message.</w:t>
      </w:r>
    </w:p>
    <w:p w14:paraId="0B77172D" w14:textId="77777777" w:rsidR="003B381B" w:rsidRPr="00D76749" w:rsidRDefault="003B381B" w:rsidP="003B381B">
      <w:pPr>
        <w:pStyle w:val="B1"/>
        <w:rPr>
          <w:lang w:eastAsia="zh-CN"/>
        </w:rPr>
      </w:pPr>
      <w:r w:rsidRPr="00D76749">
        <w:t>3)</w:t>
      </w:r>
      <w:r w:rsidRPr="00D76749">
        <w:tab/>
        <w:t xml:space="preserve">The </w:t>
      </w:r>
      <w:r>
        <w:t>g</w:t>
      </w:r>
      <w:r w:rsidRPr="00D76749">
        <w:t xml:space="preserve">NB sends the </w:t>
      </w:r>
      <w:r>
        <w:t xml:space="preserve">AS </w:t>
      </w:r>
      <w:r w:rsidRPr="00D76749">
        <w:t>SECURITY MODE COMMAND message</w:t>
      </w:r>
      <w:r w:rsidRPr="00D76749">
        <w:rPr>
          <w:lang w:eastAsia="zh-CN"/>
        </w:rPr>
        <w:t>.</w:t>
      </w:r>
    </w:p>
    <w:p w14:paraId="72C0DC8E" w14:textId="77777777" w:rsidR="003B381B" w:rsidRPr="00D76749" w:rsidRDefault="003B381B" w:rsidP="003B381B">
      <w:pPr>
        <w:pStyle w:val="B1"/>
        <w:rPr>
          <w:lang w:eastAsia="zh-CN"/>
        </w:rPr>
      </w:pPr>
      <w:r w:rsidRPr="00D76749">
        <w:rPr>
          <w:lang w:eastAsia="zh-CN"/>
        </w:rPr>
        <w:t>4)</w:t>
      </w:r>
      <w:r w:rsidRPr="00D76749">
        <w:rPr>
          <w:lang w:eastAsia="zh-CN"/>
        </w:rPr>
        <w:tab/>
        <w:t xml:space="preserve">The UE replies with the AS </w:t>
      </w:r>
      <w:r w:rsidRPr="00D76749">
        <w:t>SECURITY MODE COMPLETE message.</w:t>
      </w:r>
    </w:p>
    <w:p w14:paraId="6BDA312A" w14:textId="77777777" w:rsidR="003B381B" w:rsidRPr="00D76749" w:rsidRDefault="003B381B" w:rsidP="003B381B">
      <w:pPr>
        <w:rPr>
          <w:b/>
          <w:lang w:eastAsia="zh-CN"/>
        </w:rPr>
      </w:pPr>
      <w:r w:rsidRPr="00D76749">
        <w:rPr>
          <w:b/>
          <w:lang w:eastAsia="zh-CN"/>
        </w:rPr>
        <w:t>Expected Results:</w:t>
      </w:r>
    </w:p>
    <w:p w14:paraId="2C9D0295" w14:textId="77777777" w:rsidR="003B381B" w:rsidRPr="00D76749" w:rsidRDefault="003B381B" w:rsidP="003B381B">
      <w:r w:rsidRPr="00D76749">
        <w:rPr>
          <w:lang w:eastAsia="zh-CN"/>
        </w:rPr>
        <w:t xml:space="preserve">The </w:t>
      </w:r>
      <w:r>
        <w:rPr>
          <w:lang w:eastAsia="zh-CN"/>
        </w:rPr>
        <w:t>g</w:t>
      </w:r>
      <w:r w:rsidRPr="00D76749">
        <w:rPr>
          <w:lang w:eastAsia="zh-CN"/>
        </w:rPr>
        <w:t>NB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p>
    <w:p w14:paraId="1E78DE61" w14:textId="77777777" w:rsidR="003B381B" w:rsidRPr="00D76749" w:rsidRDefault="003B381B" w:rsidP="003B381B">
      <w:pPr>
        <w:rPr>
          <w:lang w:eastAsia="zh-CN"/>
        </w:rPr>
      </w:pPr>
      <w:r w:rsidRPr="00D76749">
        <w:t>The MAC in the AS SECURITY MODE COMPLETE message is verified, and the AS protection algorithms are selected and applied correctly.</w:t>
      </w:r>
    </w:p>
    <w:p w14:paraId="1DF7F752" w14:textId="77777777" w:rsidR="003B381B" w:rsidRPr="00D76749" w:rsidRDefault="003B381B" w:rsidP="003B381B">
      <w:pPr>
        <w:rPr>
          <w:b/>
          <w:lang w:eastAsia="zh-CN"/>
        </w:rPr>
      </w:pPr>
      <w:r w:rsidRPr="00D76749">
        <w:rPr>
          <w:b/>
          <w:lang w:eastAsia="zh-CN"/>
        </w:rPr>
        <w:t>Expected format of evidence:</w:t>
      </w:r>
    </w:p>
    <w:p w14:paraId="4CD7D496" w14:textId="77777777" w:rsidR="003B381B" w:rsidRPr="00A94455" w:rsidRDefault="003B381B" w:rsidP="003B381B">
      <w:pPr>
        <w:rPr>
          <w:b/>
          <w:lang w:eastAsia="zh-CN"/>
        </w:rPr>
      </w:pPr>
      <w:r w:rsidRPr="00D76749">
        <w:rPr>
          <w:rFonts w:cs="Arial"/>
          <w:color w:val="000000"/>
        </w:rPr>
        <w:t>Sample copies of the log files</w:t>
      </w:r>
      <w:r w:rsidRPr="00D76749">
        <w:rPr>
          <w:rFonts w:hint="eastAsia"/>
          <w:lang w:eastAsia="zh-CN"/>
        </w:rPr>
        <w:t>.</w:t>
      </w:r>
    </w:p>
    <w:p w14:paraId="7734EEB0" w14:textId="77777777" w:rsidR="003B381B" w:rsidRDefault="003B381B" w:rsidP="003B381B">
      <w:pPr>
        <w:jc w:val="center"/>
        <w:rPr>
          <w:noProof/>
          <w:sz w:val="52"/>
          <w:lang w:eastAsia="zh-CN"/>
        </w:rPr>
      </w:pPr>
      <w:r>
        <w:rPr>
          <w:noProof/>
          <w:sz w:val="52"/>
          <w:lang w:eastAsia="zh-CN"/>
        </w:rPr>
        <w:t>**** Next Changes****</w:t>
      </w:r>
    </w:p>
    <w:p w14:paraId="36F009C6" w14:textId="77777777" w:rsidR="0018046D" w:rsidRPr="00A94455" w:rsidRDefault="0018046D" w:rsidP="0018046D">
      <w:pPr>
        <w:pStyle w:val="Heading5"/>
        <w:rPr>
          <w:color w:val="FF0000"/>
        </w:rPr>
      </w:pPr>
      <w:bookmarkStart w:id="152" w:name="_Toc19696874"/>
      <w:bookmarkStart w:id="153" w:name="_Toc26876868"/>
      <w:bookmarkStart w:id="154" w:name="_Toc35529498"/>
      <w:bookmarkStart w:id="155" w:name="_Toc35529588"/>
      <w:bookmarkStart w:id="156" w:name="_Toc51230257"/>
      <w:r w:rsidRPr="00A94455">
        <w:t>4.2.2.1.13</w:t>
      </w:r>
      <w:r w:rsidRPr="00A94455">
        <w:tab/>
      </w:r>
      <w:r w:rsidRPr="00A94455">
        <w:rPr>
          <w:lang w:eastAsia="zh-CN"/>
        </w:rPr>
        <w:t xml:space="preserve">Key refresh at </w:t>
      </w:r>
      <w:r>
        <w:rPr>
          <w:lang w:eastAsia="zh-CN"/>
        </w:rPr>
        <w:t xml:space="preserve">the </w:t>
      </w:r>
      <w:r w:rsidRPr="00A94455">
        <w:rPr>
          <w:lang w:eastAsia="zh-CN"/>
        </w:rPr>
        <w:t>gNB</w:t>
      </w:r>
      <w:bookmarkEnd w:id="152"/>
      <w:bookmarkEnd w:id="153"/>
      <w:bookmarkEnd w:id="154"/>
      <w:bookmarkEnd w:id="155"/>
      <w:bookmarkEnd w:id="156"/>
    </w:p>
    <w:p w14:paraId="31B3BA49" w14:textId="77777777" w:rsidR="0018046D" w:rsidRPr="00A94455" w:rsidRDefault="0018046D" w:rsidP="0018046D">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r w:rsidRPr="00A94455">
        <w:rPr>
          <w:lang w:eastAsia="zh-CN"/>
        </w:rPr>
        <w:t>gNB</w:t>
      </w:r>
    </w:p>
    <w:p w14:paraId="56FE55B0" w14:textId="77777777" w:rsidR="0018046D" w:rsidRPr="00A94455" w:rsidRDefault="0018046D" w:rsidP="0018046D">
      <w:pPr>
        <w:ind w:left="284"/>
      </w:pPr>
      <w:r w:rsidRPr="00A94455">
        <w:rPr>
          <w:i/>
        </w:rPr>
        <w:t xml:space="preserve">Requirement Reference: </w:t>
      </w:r>
      <w:r w:rsidRPr="00A94455">
        <w:t xml:space="preserve">TS 33.501 </w:t>
      </w:r>
      <w:r>
        <w:t>[2</w:t>
      </w:r>
      <w:del w:id="157" w:author="Huawei" w:date="2023-05-08T12:17:00Z">
        <w:r w:rsidRPr="0043254E" w:rsidDel="00C865B4">
          <w:rPr>
            <w:highlight w:val="yellow"/>
          </w:rPr>
          <w:delText>X</w:delText>
        </w:r>
      </w:del>
      <w:r>
        <w:t>]</w:t>
      </w:r>
      <w:r w:rsidRPr="00A94455">
        <w:t xml:space="preserve">, clause </w:t>
      </w:r>
      <w:r>
        <w:t>6.9.4.1</w:t>
      </w:r>
      <w:r>
        <w:rPr>
          <w:lang w:eastAsia="zh-CN"/>
        </w:rPr>
        <w:t>;</w:t>
      </w:r>
      <w:r>
        <w:t xml:space="preserve"> </w:t>
      </w:r>
      <w:r>
        <w:rPr>
          <w:lang w:eastAsia="zh-CN"/>
        </w:rPr>
        <w:t>TS 38.331 [6], clause 5.3.1.2</w:t>
      </w:r>
      <w:r w:rsidRPr="00A94455">
        <w:t xml:space="preserve"> </w:t>
      </w:r>
    </w:p>
    <w:p w14:paraId="762A329A" w14:textId="77777777" w:rsidR="0018046D" w:rsidRDefault="0018046D" w:rsidP="0018046D">
      <w:pPr>
        <w:ind w:left="284"/>
        <w:rPr>
          <w:lang w:eastAsia="zh-CN"/>
        </w:rPr>
      </w:pPr>
      <w:r w:rsidRPr="00A94455">
        <w:rPr>
          <w:i/>
        </w:rPr>
        <w:t>Requirement Description</w:t>
      </w:r>
      <w:r w:rsidRPr="00C865B4">
        <w:t xml:space="preserve">: </w:t>
      </w:r>
      <w:del w:id="158" w:author="Huawei" w:date="2023-05-08T12:17:00Z">
        <w:r w:rsidRPr="00C865B4" w:rsidDel="00C865B4">
          <w:delText>"</w:delText>
        </w:r>
      </w:del>
      <w:r w:rsidRPr="00C865B4">
        <w:t xml:space="preserve">Key refresh </w:t>
      </w:r>
      <w:ins w:id="159" w:author="Huawei" w:date="2023-05-08T12:18:00Z">
        <w:r>
          <w:t>is expected to</w:t>
        </w:r>
      </w:ins>
      <w:del w:id="160" w:author="Huawei" w:date="2023-05-08T12:18:00Z">
        <w:r w:rsidRPr="00C865B4" w:rsidDel="00C865B4">
          <w:delText>shall</w:delText>
        </w:r>
      </w:del>
      <w:r w:rsidRPr="00C865B4">
        <w:t xml:space="preserve"> be possible for K</w:t>
      </w:r>
      <w:r w:rsidRPr="00C865B4">
        <w:rPr>
          <w:vertAlign w:val="subscript"/>
        </w:rPr>
        <w:t>gNB</w:t>
      </w:r>
      <w:r w:rsidRPr="00C865B4">
        <w:t>, K</w:t>
      </w:r>
      <w:r w:rsidRPr="00C865B4">
        <w:rPr>
          <w:vertAlign w:val="subscript"/>
        </w:rPr>
        <w:t>RRC-enc</w:t>
      </w:r>
      <w:r w:rsidRPr="00C865B4">
        <w:t>, K</w:t>
      </w:r>
      <w:r w:rsidRPr="00C865B4">
        <w:rPr>
          <w:vertAlign w:val="subscript"/>
        </w:rPr>
        <w:t>RRC-int</w:t>
      </w:r>
      <w:r w:rsidRPr="00C865B4">
        <w:t xml:space="preserve">, </w:t>
      </w:r>
      <w:ins w:id="161" w:author="Antonio Sanchez" w:date="2023-01-31T10:08:00Z">
        <w:r w:rsidRPr="00C865B4">
          <w:t>K</w:t>
        </w:r>
        <w:r w:rsidRPr="00C865B4">
          <w:rPr>
            <w:vertAlign w:val="subscript"/>
          </w:rPr>
          <w:t>UP-enc</w:t>
        </w:r>
        <w:r w:rsidRPr="00C865B4">
          <w:t xml:space="preserve">, and </w:t>
        </w:r>
      </w:ins>
      <w:r w:rsidRPr="00C865B4">
        <w:t>K</w:t>
      </w:r>
      <w:r w:rsidRPr="00C865B4">
        <w:rPr>
          <w:vertAlign w:val="subscript"/>
        </w:rPr>
        <w:t>UP-int</w:t>
      </w:r>
      <w:del w:id="162" w:author="Antonio Sanchez" w:date="2023-01-31T10:08:00Z">
        <w:r w:rsidRPr="00C865B4" w:rsidDel="00255DEF">
          <w:delText>,</w:delText>
        </w:r>
      </w:del>
      <w:ins w:id="163" w:author="Antonio Sanchez" w:date="2023-01-31T10:08:00Z">
        <w:r w:rsidRPr="00C865B4">
          <w:t xml:space="preserve"> (if available)</w:t>
        </w:r>
      </w:ins>
      <w:del w:id="164" w:author="Antonio Sanchez" w:date="2023-01-31T10:09:00Z">
        <w:r w:rsidRPr="00C865B4" w:rsidDel="00A66A90">
          <w:delText xml:space="preserve"> and K</w:delText>
        </w:r>
        <w:r w:rsidRPr="00C865B4" w:rsidDel="00A66A90">
          <w:rPr>
            <w:vertAlign w:val="subscript"/>
          </w:rPr>
          <w:delText>UP-enc</w:delText>
        </w:r>
      </w:del>
      <w:r w:rsidRPr="00C865B4">
        <w:t xml:space="preserve"> and </w:t>
      </w:r>
      <w:ins w:id="165" w:author="Huawei" w:date="2023-05-08T12:18:00Z">
        <w:r>
          <w:t>is to</w:t>
        </w:r>
      </w:ins>
      <w:del w:id="166" w:author="Huawei" w:date="2023-05-08T12:18:00Z">
        <w:r w:rsidRPr="00C865B4" w:rsidDel="00C865B4">
          <w:delText>shall</w:delText>
        </w:r>
      </w:del>
      <w:r w:rsidRPr="00C865B4">
        <w:t xml:space="preserve"> be initiated by the gNB</w:t>
      </w:r>
      <w:ins w:id="167" w:author="Antonio Sanchez" w:date="2023-01-31T10:09:00Z">
        <w:r w:rsidRPr="00C865B4">
          <w:t>/ng-eNB</w:t>
        </w:r>
      </w:ins>
      <w:r w:rsidRPr="00C865B4">
        <w:t xml:space="preserve"> when a PDCP COUNTs are about to be re-used with the same Radio Bearer identity and with the same K</w:t>
      </w:r>
      <w:r w:rsidRPr="00C865B4">
        <w:rPr>
          <w:vertAlign w:val="subscript"/>
        </w:rPr>
        <w:t>gNB</w:t>
      </w:r>
      <w:del w:id="168" w:author="Huawei" w:date="2023-05-08T12:18:00Z">
        <w:r w:rsidRPr="00C865B4" w:rsidDel="00C865B4">
          <w:delText>."</w:delText>
        </w:r>
      </w:del>
      <w:r w:rsidRPr="00A94455">
        <w:rPr>
          <w:lang w:eastAsia="zh-CN"/>
        </w:rPr>
        <w:t xml:space="preserve"> as specified in </w:t>
      </w:r>
      <w:r w:rsidRPr="00A94455">
        <w:t xml:space="preserve">TS 33.501 </w:t>
      </w:r>
      <w:r>
        <w:rPr>
          <w:lang w:eastAsia="zh-CN"/>
        </w:rPr>
        <w:t>[2</w:t>
      </w:r>
      <w:del w:id="169" w:author="Huawei" w:date="2023-05-08T12:17:00Z">
        <w:r w:rsidRPr="0043254E" w:rsidDel="00C865B4">
          <w:rPr>
            <w:highlight w:val="yellow"/>
          </w:rPr>
          <w:delText>X</w:delText>
        </w:r>
      </w:del>
      <w:r>
        <w:rPr>
          <w:lang w:eastAsia="zh-CN"/>
        </w:rPr>
        <w:t>]</w:t>
      </w:r>
      <w:r w:rsidRPr="00A94455">
        <w:t xml:space="preserve">, clause </w:t>
      </w:r>
      <w:r>
        <w:t>6.9.4.1</w:t>
      </w:r>
      <w:r w:rsidRPr="00A94455">
        <w:rPr>
          <w:lang w:eastAsia="zh-CN"/>
        </w:rPr>
        <w:t>.</w:t>
      </w:r>
    </w:p>
    <w:p w14:paraId="4BE42CD7" w14:textId="77777777" w:rsidR="0018046D" w:rsidRPr="00A94455" w:rsidRDefault="0018046D" w:rsidP="0018046D">
      <w:pPr>
        <w:ind w:left="284"/>
        <w:rPr>
          <w:lang w:eastAsia="zh-CN"/>
        </w:rPr>
      </w:pPr>
      <w:del w:id="170" w:author="Huawei" w:date="2023-05-08T12:18:00Z">
        <w:r w:rsidRPr="00C865B4" w:rsidDel="00C865B4">
          <w:delText>"</w:delText>
        </w:r>
      </w:del>
      <w:r w:rsidRPr="00C865B4">
        <w:rPr>
          <w:iCs/>
          <w:lang w:eastAsia="zh-CN"/>
        </w:rPr>
        <w:t>The network is responsible for avoiding reuse of the COUNT with the same RB identity and with the same key, e.g. due to the transfer of large volumes of data, release and establishment of new RBs, and multiple termination point changes for RLC-UM bearers</w:t>
      </w:r>
      <w:ins w:id="171" w:author="Antonio Sanchez" w:date="2023-01-31T10:12:00Z">
        <w:r w:rsidRPr="00C865B4">
          <w:rPr>
            <w:iCs/>
          </w:rPr>
          <w:t xml:space="preserve"> and multiple termination point changes for RLC-AM bearer with SN terminated PDCP re-establishment (COUNT reset) due to SN only full configuration whilst the key stream inputs (i.e. bearer ID, security key) at MN have not been updated</w:t>
        </w:r>
      </w:ins>
      <w:r w:rsidRPr="00C865B4">
        <w:rPr>
          <w:iCs/>
          <w:lang w:eastAsia="zh-CN"/>
        </w:rPr>
        <w:t xml:space="preserve">. In order to avoid such re-use, the network </w:t>
      </w:r>
      <w:del w:id="172" w:author="Huawei" w:date="2023-05-08T12:18:00Z">
        <w:r w:rsidRPr="00C865B4" w:rsidDel="00C865B4">
          <w:rPr>
            <w:iCs/>
            <w:lang w:eastAsia="zh-CN"/>
          </w:rPr>
          <w:delText>may</w:delText>
        </w:r>
      </w:del>
      <w:del w:id="173" w:author="Huawei" w:date="2023-05-08T12:19:00Z">
        <w:r w:rsidRPr="00C865B4" w:rsidDel="00C865B4">
          <w:rPr>
            <w:iCs/>
            <w:lang w:eastAsia="zh-CN"/>
          </w:rPr>
          <w:delText xml:space="preserve"> </w:delText>
        </w:r>
      </w:del>
      <w:r w:rsidRPr="00C865B4">
        <w:rPr>
          <w:iCs/>
          <w:lang w:eastAsia="zh-CN"/>
        </w:rPr>
        <w:t>e.g. use</w:t>
      </w:r>
      <w:ins w:id="174" w:author="Huawei" w:date="2023-05-08T12:19:00Z">
        <w:r>
          <w:rPr>
            <w:iCs/>
            <w:lang w:eastAsia="zh-CN"/>
          </w:rPr>
          <w:t>s</w:t>
        </w:r>
      </w:ins>
      <w:r w:rsidRPr="00C865B4">
        <w:rPr>
          <w:iCs/>
          <w:lang w:eastAsia="zh-CN"/>
        </w:rPr>
        <w:t xml:space="preserve"> different RB identities for RB establishments, change the AS security key, or an RRC_CONNECTED to RRC_IDLE/RRC_INACTIVE and then to RRC_CONNECTED transition</w:t>
      </w:r>
      <w:del w:id="175" w:author="Huawei" w:date="2023-05-08T12:18:00Z">
        <w:r w:rsidRPr="00C865B4" w:rsidDel="00C865B4">
          <w:rPr>
            <w:iCs/>
            <w:lang w:eastAsia="zh-CN"/>
          </w:rPr>
          <w:delText>.</w:delText>
        </w:r>
        <w:r w:rsidRPr="00C865B4" w:rsidDel="00C865B4">
          <w:delText>"</w:delText>
        </w:r>
      </w:del>
      <w:r>
        <w:rPr>
          <w:lang w:eastAsia="zh-CN"/>
        </w:rPr>
        <w:t xml:space="preserve"> as specified in TS 38.331 [6], clause 5.3.1.2.</w:t>
      </w:r>
    </w:p>
    <w:p w14:paraId="0B99075B" w14:textId="77777777" w:rsidR="0018046D" w:rsidRDefault="0018046D" w:rsidP="0018046D">
      <w:pPr>
        <w:keepNext/>
        <w:ind w:left="284"/>
      </w:pPr>
      <w:r w:rsidRPr="00A94455">
        <w:rPr>
          <w:i/>
        </w:rPr>
        <w:lastRenderedPageBreak/>
        <w:t>Threat References</w:t>
      </w:r>
      <w:r w:rsidRPr="00A94455">
        <w:t xml:space="preserve">: TR 33.926 </w:t>
      </w:r>
      <w:r>
        <w:t>[5]</w:t>
      </w:r>
      <w:r w:rsidRPr="00A94455">
        <w:t xml:space="preserve">, clause </w:t>
      </w:r>
      <w:r>
        <w:t>D</w:t>
      </w:r>
      <w:r w:rsidRPr="00A94455">
        <w:t>.2.2.7 Key Reuse</w:t>
      </w:r>
    </w:p>
    <w:p w14:paraId="08BBD9F8" w14:textId="77777777" w:rsidR="0018046D" w:rsidRDefault="0018046D" w:rsidP="0018046D">
      <w:pPr>
        <w:keepNext/>
        <w:rPr>
          <w:i/>
        </w:rPr>
      </w:pPr>
      <w:r>
        <w:rPr>
          <w:i/>
        </w:rPr>
        <w:t xml:space="preserve">Test Case: </w:t>
      </w:r>
    </w:p>
    <w:p w14:paraId="29A5C381" w14:textId="77777777" w:rsidR="0018046D" w:rsidRDefault="0018046D" w:rsidP="0018046D">
      <w:pPr>
        <w:rPr>
          <w:rFonts w:cs="Arial"/>
          <w:b/>
          <w:i/>
          <w:color w:val="000000"/>
        </w:rPr>
      </w:pPr>
      <w:r>
        <w:rPr>
          <w:rFonts w:cs="Arial"/>
          <w:b/>
          <w:color w:val="000000"/>
        </w:rPr>
        <w:t xml:space="preserve">Test Name: </w:t>
      </w:r>
      <w:r>
        <w:t>TC_GNB_KEY_REFRESH_DRB_ID</w:t>
      </w:r>
    </w:p>
    <w:p w14:paraId="27A0340D" w14:textId="77777777" w:rsidR="0018046D" w:rsidRDefault="0018046D" w:rsidP="0018046D">
      <w:pPr>
        <w:rPr>
          <w:b/>
          <w:lang w:eastAsia="zh-CN"/>
        </w:rPr>
      </w:pPr>
      <w:r>
        <w:rPr>
          <w:b/>
          <w:lang w:eastAsia="zh-CN"/>
        </w:rPr>
        <w:t>Purpose:</w:t>
      </w:r>
    </w:p>
    <w:p w14:paraId="47F9AEC3" w14:textId="77777777" w:rsidR="0018046D" w:rsidRDefault="0018046D" w:rsidP="0018046D">
      <w:pPr>
        <w:rPr>
          <w:lang w:eastAsia="zh-CN"/>
        </w:rPr>
      </w:pPr>
      <w:r>
        <w:rPr>
          <w:lang w:eastAsia="zh-CN"/>
        </w:rPr>
        <w:t xml:space="preserve">Verify that the gNB performs </w:t>
      </w:r>
      <w:r>
        <w:t>K</w:t>
      </w:r>
      <w:r>
        <w:rPr>
          <w:vertAlign w:val="subscript"/>
        </w:rPr>
        <w:t>gNB</w:t>
      </w:r>
      <w:r>
        <w:rPr>
          <w:lang w:eastAsia="zh-CN"/>
        </w:rPr>
        <w:t xml:space="preserve"> refresh when </w:t>
      </w:r>
      <w:r>
        <w:t>DRB-IDs are about to be reused under the following conditions</w:t>
      </w:r>
      <w:r>
        <w:rPr>
          <w:lang w:eastAsia="zh-CN"/>
        </w:rPr>
        <w:t xml:space="preserve">:  </w:t>
      </w:r>
    </w:p>
    <w:p w14:paraId="50B25916" w14:textId="77777777" w:rsidR="0018046D" w:rsidRDefault="0018046D" w:rsidP="0018046D">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6510908F" w14:textId="77777777" w:rsidR="0018046D" w:rsidRDefault="0018046D" w:rsidP="0018046D">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4786A98C" w14:textId="77777777" w:rsidR="0018046D" w:rsidRDefault="0018046D" w:rsidP="0018046D">
      <w:pPr>
        <w:rPr>
          <w:b/>
          <w:lang w:eastAsia="zh-CN"/>
        </w:rPr>
      </w:pPr>
      <w:r>
        <w:rPr>
          <w:b/>
          <w:lang w:eastAsia="zh-CN"/>
        </w:rPr>
        <w:t>Pre-Conditions:</w:t>
      </w:r>
    </w:p>
    <w:p w14:paraId="14233368" w14:textId="77777777" w:rsidR="0018046D" w:rsidRDefault="0018046D" w:rsidP="0018046D">
      <w:pPr>
        <w:rPr>
          <w:lang w:eastAsia="zh-CN"/>
        </w:rPr>
      </w:pPr>
      <w:r>
        <w:rPr>
          <w:lang w:eastAsia="zh-CN"/>
        </w:rPr>
        <w:t>The UE, AMF and SMF may be simulated.</w:t>
      </w:r>
    </w:p>
    <w:p w14:paraId="2577E491" w14:textId="77777777" w:rsidR="0018046D" w:rsidRDefault="0018046D" w:rsidP="0018046D">
      <w:pPr>
        <w:rPr>
          <w:b/>
          <w:lang w:eastAsia="zh-CN"/>
        </w:rPr>
      </w:pPr>
      <w:r>
        <w:rPr>
          <w:b/>
          <w:lang w:eastAsia="zh-CN"/>
        </w:rPr>
        <w:t>Execution Steps</w:t>
      </w:r>
    </w:p>
    <w:p w14:paraId="0388429B" w14:textId="77777777" w:rsidR="0018046D" w:rsidRDefault="0018046D" w:rsidP="0018046D">
      <w:pPr>
        <w:pStyle w:val="B1"/>
        <w:ind w:left="284"/>
        <w:rPr>
          <w:lang w:eastAsia="zh-CN"/>
        </w:rPr>
      </w:pPr>
      <w:r>
        <w:rPr>
          <w:lang w:eastAsia="zh-CN"/>
        </w:rPr>
        <w:t>1)  The gNB sends the AS Security Mode Command message to the UE.</w:t>
      </w:r>
    </w:p>
    <w:p w14:paraId="1D6FE311" w14:textId="77777777" w:rsidR="0018046D" w:rsidRDefault="0018046D" w:rsidP="0018046D">
      <w:pPr>
        <w:pStyle w:val="B1"/>
        <w:ind w:left="0" w:firstLine="0"/>
        <w:rPr>
          <w:lang w:eastAsia="zh-CN"/>
        </w:rPr>
      </w:pPr>
      <w:r>
        <w:rPr>
          <w:lang w:eastAsia="zh-CN"/>
        </w:rPr>
        <w:t>2)</w:t>
      </w:r>
      <w:r>
        <w:rPr>
          <w:lang w:eastAsia="zh-CN"/>
        </w:rPr>
        <w:tab/>
        <w:t>The UE responds with the AS Security Mode Complete message.</w:t>
      </w:r>
    </w:p>
    <w:p w14:paraId="6866C3D6" w14:textId="77777777" w:rsidR="0018046D" w:rsidRDefault="0018046D" w:rsidP="0018046D">
      <w:pPr>
        <w:pStyle w:val="B1"/>
        <w:ind w:left="284"/>
        <w:rPr>
          <w:lang w:eastAsia="zh-CN"/>
        </w:rPr>
      </w:pPr>
      <w:r>
        <w:rPr>
          <w:lang w:eastAsia="zh-CN"/>
        </w:rPr>
        <w:t>3)</w:t>
      </w:r>
      <w:r>
        <w:rPr>
          <w:lang w:eastAsia="zh-CN"/>
        </w:rPr>
        <w:tab/>
        <w:t>A DRB is set up.</w:t>
      </w:r>
    </w:p>
    <w:p w14:paraId="4973DF94" w14:textId="77777777" w:rsidR="0018046D" w:rsidRDefault="0018046D" w:rsidP="0018046D">
      <w:pPr>
        <w:pStyle w:val="B1"/>
        <w:ind w:left="284"/>
        <w:rPr>
          <w:lang w:eastAsia="zh-CN"/>
        </w:rPr>
      </w:pPr>
      <w:r>
        <w:rPr>
          <w:lang w:eastAsia="zh-CN"/>
        </w:rPr>
        <w:t>4)</w:t>
      </w:r>
      <w:r>
        <w:rPr>
          <w:lang w:eastAsia="zh-CN"/>
        </w:rPr>
        <w:tab/>
        <w:t xml:space="preserve">DRB is set up and torn down for multiple times within one active radio connection without the UE going to idle (e.g. by the UE making multiple IMS calls, or by the SMF requesting PDU session modification and deactivation via the AMF), until the </w:t>
      </w:r>
      <w:r>
        <w:t>DRB ID is reused</w:t>
      </w:r>
      <w:r>
        <w:rPr>
          <w:lang w:eastAsia="zh-CN"/>
        </w:rPr>
        <w:t>.</w:t>
      </w:r>
    </w:p>
    <w:p w14:paraId="7D550DC0" w14:textId="77777777" w:rsidR="0018046D" w:rsidRDefault="0018046D" w:rsidP="0018046D">
      <w:pPr>
        <w:rPr>
          <w:b/>
          <w:lang w:eastAsia="zh-CN"/>
        </w:rPr>
      </w:pPr>
      <w:r>
        <w:rPr>
          <w:b/>
          <w:lang w:eastAsia="zh-CN"/>
        </w:rPr>
        <w:t>Expected Results:</w:t>
      </w:r>
    </w:p>
    <w:p w14:paraId="42FD688D" w14:textId="77777777" w:rsidR="0018046D" w:rsidRDefault="0018046D" w:rsidP="0018046D">
      <w:pPr>
        <w:rPr>
          <w:lang w:eastAsia="zh-CN"/>
        </w:rPr>
      </w:pPr>
      <w:r>
        <w:t xml:space="preserve">Before DRB ID reuse, </w:t>
      </w:r>
      <w:r>
        <w:rPr>
          <w:lang w:eastAsia="zh-CN"/>
        </w:rPr>
        <w:t xml:space="preserve">the gNB takes a new </w:t>
      </w:r>
      <w:r>
        <w:t>K</w:t>
      </w:r>
      <w:r>
        <w:rPr>
          <w:vertAlign w:val="subscript"/>
        </w:rPr>
        <w:t>gNB</w:t>
      </w:r>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0EA0AEFC" w14:textId="77777777" w:rsidR="0018046D" w:rsidRDefault="0018046D" w:rsidP="0018046D">
      <w:pPr>
        <w:rPr>
          <w:b/>
          <w:lang w:eastAsia="zh-CN"/>
        </w:rPr>
      </w:pPr>
      <w:r>
        <w:rPr>
          <w:b/>
          <w:lang w:eastAsia="zh-CN"/>
        </w:rPr>
        <w:t>Expected format of evidence:</w:t>
      </w:r>
    </w:p>
    <w:p w14:paraId="4565B125" w14:textId="77777777" w:rsidR="0018046D" w:rsidRPr="00A94455" w:rsidRDefault="0018046D" w:rsidP="0018046D">
      <w:pPr>
        <w:rPr>
          <w:b/>
          <w:lang w:eastAsia="zh-CN"/>
        </w:rPr>
      </w:pPr>
      <w:r>
        <w:rPr>
          <w:lang w:eastAsia="zh-CN"/>
        </w:rPr>
        <w:t>Part of log that shows all the DRB identities and the intra-cell handover or the transition from RRC_CONNECTED to RRC_IDLE or RRC_INACTIVE and then back to RRC_CONNECTED. This part can be presented, for example, as a screenshot.</w:t>
      </w:r>
    </w:p>
    <w:p w14:paraId="44B5CDE6" w14:textId="77777777" w:rsidR="003B381B" w:rsidRDefault="003B381B" w:rsidP="003B381B">
      <w:pPr>
        <w:jc w:val="center"/>
        <w:rPr>
          <w:noProof/>
          <w:sz w:val="52"/>
          <w:lang w:eastAsia="zh-CN"/>
        </w:rPr>
      </w:pPr>
      <w:r>
        <w:rPr>
          <w:noProof/>
          <w:sz w:val="52"/>
          <w:lang w:eastAsia="zh-CN"/>
        </w:rPr>
        <w:t>**** Next Changes****</w:t>
      </w:r>
    </w:p>
    <w:p w14:paraId="59282EBB" w14:textId="77777777" w:rsidR="00FF3367" w:rsidRPr="00A94455" w:rsidRDefault="00FF3367" w:rsidP="00FF3367">
      <w:pPr>
        <w:pStyle w:val="Heading5"/>
      </w:pPr>
      <w:bookmarkStart w:id="176" w:name="_Toc19696875"/>
      <w:bookmarkStart w:id="177" w:name="_Toc26876869"/>
      <w:bookmarkStart w:id="178" w:name="_Toc35529499"/>
      <w:bookmarkStart w:id="179" w:name="_Toc35529589"/>
      <w:bookmarkStart w:id="180" w:name="_Toc51230258"/>
      <w:r w:rsidRPr="00A94455">
        <w:rPr>
          <w:lang w:eastAsia="zh-CN"/>
        </w:rPr>
        <w:t>4.2.2.1.14</w:t>
      </w:r>
      <w:r w:rsidRPr="00A94455">
        <w:rPr>
          <w:lang w:eastAsia="zh-CN"/>
        </w:rPr>
        <w:tab/>
      </w:r>
      <w:r w:rsidRPr="00A94455">
        <w:t>Bidding down prevention in Xn-handovers</w:t>
      </w:r>
      <w:bookmarkEnd w:id="176"/>
      <w:bookmarkEnd w:id="177"/>
      <w:bookmarkEnd w:id="178"/>
      <w:bookmarkEnd w:id="179"/>
      <w:bookmarkEnd w:id="180"/>
    </w:p>
    <w:p w14:paraId="7595A26F" w14:textId="77777777" w:rsidR="00FF3367" w:rsidRPr="00A94455" w:rsidRDefault="00FF3367" w:rsidP="00FF3367">
      <w:pPr>
        <w:rPr>
          <w:lang w:eastAsia="zh-CN"/>
        </w:rPr>
      </w:pPr>
      <w:r w:rsidRPr="00A94455">
        <w:rPr>
          <w:i/>
        </w:rPr>
        <w:t>Requirement Name</w:t>
      </w:r>
      <w:r w:rsidRPr="00A94455">
        <w:t xml:space="preserve">: </w:t>
      </w:r>
      <w:r w:rsidRPr="00A94455">
        <w:rPr>
          <w:lang w:eastAsia="zh-CN"/>
        </w:rPr>
        <w:t>Bidding Down Prevention</w:t>
      </w:r>
    </w:p>
    <w:p w14:paraId="088568C0" w14:textId="77777777" w:rsidR="00FF3367" w:rsidRPr="00A94455" w:rsidRDefault="00FF3367" w:rsidP="00FF3367">
      <w:r w:rsidRPr="00A94455">
        <w:rPr>
          <w:i/>
        </w:rPr>
        <w:t xml:space="preserve">Requirement Reference: </w:t>
      </w:r>
      <w:r w:rsidRPr="00A94455">
        <w:t xml:space="preserve">TS 33.501 </w:t>
      </w:r>
      <w:r>
        <w:t>[2</w:t>
      </w:r>
      <w:del w:id="181" w:author="Huawei" w:date="2023-05-08T12:20:00Z">
        <w:r w:rsidRPr="0043254E" w:rsidDel="00C865B4">
          <w:rPr>
            <w:highlight w:val="yellow"/>
          </w:rPr>
          <w:delText>X</w:delText>
        </w:r>
      </w:del>
      <w:r>
        <w:t>]</w:t>
      </w:r>
      <w:r w:rsidRPr="00A94455">
        <w:t xml:space="preserve">, clause 6.7.3.1 </w:t>
      </w:r>
    </w:p>
    <w:p w14:paraId="01103AF0" w14:textId="77777777" w:rsidR="00FF3367" w:rsidRPr="00A94455" w:rsidRDefault="00FF3367" w:rsidP="00FF3367">
      <w:pPr>
        <w:rPr>
          <w:lang w:eastAsia="zh-CN"/>
        </w:rPr>
      </w:pPr>
      <w:r w:rsidRPr="00A94455">
        <w:rPr>
          <w:i/>
        </w:rPr>
        <w:t>Requirement Description</w:t>
      </w:r>
      <w:r w:rsidRPr="00A94455">
        <w:t xml:space="preserve">: </w:t>
      </w:r>
      <w:del w:id="182" w:author="Huawei" w:date="2023-05-08T12:20:00Z">
        <w:r w:rsidRPr="00C865B4" w:rsidDel="00C865B4">
          <w:delText>"</w:delText>
        </w:r>
      </w:del>
      <w:r w:rsidRPr="00C865B4">
        <w:t xml:space="preserve">In the Path-Switch message, the target </w:t>
      </w:r>
      <w:del w:id="183" w:author="Antonio Sanchez" w:date="2023-01-31T10:55:00Z">
        <w:r w:rsidRPr="00C865B4" w:rsidDel="00FC6862">
          <w:delText>g</w:delText>
        </w:r>
        <w:r w:rsidRPr="00C865B4" w:rsidDel="00FC6862">
          <w:rPr>
            <w:vertAlign w:val="subscript"/>
          </w:rPr>
          <w:delText>NB</w:delText>
        </w:r>
      </w:del>
      <w:ins w:id="184" w:author="Antonio Sanchez" w:date="2023-01-31T10:55:00Z">
        <w:r w:rsidRPr="00C865B4">
          <w:t xml:space="preserve"> </w:t>
        </w:r>
        <w:r w:rsidRPr="00C865B4">
          <w:rPr>
            <w:iCs/>
          </w:rPr>
          <w:t>gNB/ng-eNB</w:t>
        </w:r>
      </w:ins>
      <w:r w:rsidRPr="00C865B4">
        <w:t xml:space="preserve"> </w:t>
      </w:r>
      <w:ins w:id="185" w:author="Huawei" w:date="2023-05-08T12:21:00Z">
        <w:r>
          <w:t>is expected to</w:t>
        </w:r>
      </w:ins>
      <w:del w:id="186" w:author="Huawei" w:date="2023-05-08T12:21:00Z">
        <w:r w:rsidRPr="00C865B4" w:rsidDel="00C865B4">
          <w:delText>shall</w:delText>
        </w:r>
      </w:del>
      <w:r w:rsidRPr="00C865B4">
        <w:t xml:space="preserve"> send the UE's 5G security capabilities</w:t>
      </w:r>
      <w:ins w:id="187" w:author="Antonio Sanchez" w:date="2023-01-31T11:00:00Z">
        <w:r w:rsidRPr="00C865B4">
          <w:t xml:space="preserve"> received from the source gNB/ng-eNB to the AMF</w:t>
        </w:r>
        <w:del w:id="188" w:author="Huawei" w:date="2023-05-08T12:20:00Z">
          <w:r w:rsidRPr="00C865B4" w:rsidDel="00C865B4">
            <w:delText>.</w:delText>
          </w:r>
        </w:del>
      </w:ins>
      <w:del w:id="189" w:author="Antonio Sanchez" w:date="2023-01-31T11:00:00Z">
        <w:r w:rsidRPr="00C865B4" w:rsidDel="00A12860">
          <w:delText>, UP security policy with corresponding PDU</w:delText>
        </w:r>
        <w:r w:rsidRPr="00C865B4" w:rsidDel="00A12860">
          <w:rPr>
            <w:lang w:eastAsia="zh-CN"/>
          </w:rPr>
          <w:delText xml:space="preserve"> session ID </w:delText>
        </w:r>
        <w:r w:rsidRPr="00C865B4" w:rsidDel="00A12860">
          <w:delText>received from the source gNB to the AMF.</w:delText>
        </w:r>
      </w:del>
      <w:del w:id="190" w:author="Huawei" w:date="2023-05-08T12:20:00Z">
        <w:r w:rsidRPr="00C865B4" w:rsidDel="00C865B4">
          <w:delText>"</w:delText>
        </w:r>
      </w:del>
      <w:r w:rsidRPr="00A94455">
        <w:t xml:space="preserve"> </w:t>
      </w:r>
      <w:r w:rsidRPr="00A94455">
        <w:rPr>
          <w:lang w:eastAsia="zh-CN"/>
        </w:rPr>
        <w:t>as specified in</w:t>
      </w:r>
      <w:r w:rsidRPr="00A94455">
        <w:t xml:space="preserve"> TS</w:t>
      </w:r>
      <w:r>
        <w:t> </w:t>
      </w:r>
      <w:r w:rsidRPr="00A94455">
        <w:t xml:space="preserve">33.501 </w:t>
      </w:r>
      <w:r>
        <w:rPr>
          <w:lang w:eastAsia="zh-CN"/>
        </w:rPr>
        <w:t>[2</w:t>
      </w:r>
      <w:del w:id="191" w:author="Huawei" w:date="2023-05-08T12:20:00Z">
        <w:r w:rsidRPr="0043254E" w:rsidDel="00C865B4">
          <w:rPr>
            <w:highlight w:val="yellow"/>
          </w:rPr>
          <w:delText>X</w:delText>
        </w:r>
      </w:del>
      <w:r>
        <w:rPr>
          <w:lang w:eastAsia="zh-CN"/>
        </w:rPr>
        <w:t>]</w:t>
      </w:r>
      <w:r w:rsidRPr="00A94455">
        <w:t>, clause 6.7.3.1."</w:t>
      </w:r>
    </w:p>
    <w:p w14:paraId="66B1AA9A" w14:textId="77777777" w:rsidR="00FF3367" w:rsidRPr="00A94455" w:rsidRDefault="00FF3367" w:rsidP="00FF3367">
      <w:r w:rsidRPr="00A94455">
        <w:rPr>
          <w:i/>
        </w:rPr>
        <w:t>Threat References</w:t>
      </w:r>
      <w:r w:rsidRPr="00A94455">
        <w:t xml:space="preserve">: TR 33.926 </w:t>
      </w:r>
      <w:r>
        <w:t>[5]</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48EAD699" w14:textId="77777777" w:rsidR="00FF3367" w:rsidRDefault="00FF3367" w:rsidP="00FF3367">
      <w:pPr>
        <w:rPr>
          <w:lang w:eastAsia="zh-CN"/>
        </w:rPr>
      </w:pPr>
      <w:r w:rsidRPr="00A94455">
        <w:rPr>
          <w:i/>
        </w:rPr>
        <w:t>Test Case</w:t>
      </w:r>
      <w:r w:rsidRPr="00A94455">
        <w:t xml:space="preserve">: </w:t>
      </w:r>
    </w:p>
    <w:p w14:paraId="74378C29" w14:textId="77777777" w:rsidR="00FF3367" w:rsidRDefault="00FF3367" w:rsidP="00FF3367">
      <w:pPr>
        <w:rPr>
          <w:noProof/>
          <w:sz w:val="32"/>
          <w:szCs w:val="32"/>
          <w:highlight w:val="yellow"/>
        </w:rPr>
      </w:pPr>
      <w:r w:rsidRPr="003E031B">
        <w:t>Test Name: TC-</w:t>
      </w:r>
      <w:r>
        <w:t>Xn-handover_bid_down</w:t>
      </w:r>
      <w:r w:rsidRPr="003E031B">
        <w:t>_gNB</w:t>
      </w:r>
    </w:p>
    <w:p w14:paraId="759DCE86" w14:textId="77777777" w:rsidR="00FF3367" w:rsidRPr="006505EC" w:rsidRDefault="00FF3367" w:rsidP="00FF3367">
      <w:pPr>
        <w:rPr>
          <w:b/>
          <w:lang w:eastAsia="zh-CN"/>
        </w:rPr>
      </w:pPr>
      <w:r w:rsidRPr="006505EC">
        <w:rPr>
          <w:b/>
          <w:lang w:eastAsia="zh-CN"/>
        </w:rPr>
        <w:t>Purpose:</w:t>
      </w:r>
    </w:p>
    <w:p w14:paraId="4208D00F" w14:textId="77777777" w:rsidR="00FF3367" w:rsidRPr="006505EC" w:rsidRDefault="00FF3367" w:rsidP="00FF3367">
      <w:pPr>
        <w:rPr>
          <w:lang w:eastAsia="zh-CN"/>
        </w:rPr>
      </w:pPr>
      <w:r w:rsidRPr="006505EC">
        <w:rPr>
          <w:lang w:eastAsia="zh-CN"/>
        </w:rPr>
        <w:t xml:space="preserve">Verify that </w:t>
      </w:r>
      <w:r w:rsidRPr="006505EC">
        <w:t>bidding down is prevented in X</w:t>
      </w:r>
      <w:r>
        <w:t>n</w:t>
      </w:r>
      <w:r w:rsidRPr="006505EC">
        <w:t>-handovers</w:t>
      </w:r>
      <w:r w:rsidRPr="006505EC">
        <w:rPr>
          <w:lang w:eastAsia="zh-CN"/>
        </w:rPr>
        <w:t xml:space="preserve">. </w:t>
      </w:r>
    </w:p>
    <w:p w14:paraId="6722A025" w14:textId="77777777" w:rsidR="00FF3367" w:rsidRPr="006505EC" w:rsidRDefault="00FF3367" w:rsidP="00FF3367">
      <w:pPr>
        <w:keepNext/>
        <w:rPr>
          <w:b/>
          <w:lang w:eastAsia="zh-CN"/>
        </w:rPr>
      </w:pPr>
      <w:r w:rsidRPr="006505EC">
        <w:rPr>
          <w:b/>
          <w:lang w:eastAsia="zh-CN"/>
        </w:rPr>
        <w:t>Pre-Conditions:</w:t>
      </w:r>
    </w:p>
    <w:p w14:paraId="36669D55" w14:textId="77777777" w:rsidR="00FF3367" w:rsidRPr="006505EC" w:rsidRDefault="00FF3367" w:rsidP="00FF3367">
      <w:pPr>
        <w:rPr>
          <w:lang w:eastAsia="zh-CN"/>
        </w:rPr>
      </w:pPr>
      <w:r w:rsidRPr="006505EC">
        <w:rPr>
          <w:lang w:eastAsia="zh-CN"/>
        </w:rPr>
        <w:t xml:space="preserve">Test environment with </w:t>
      </w:r>
      <w:r w:rsidRPr="006505EC">
        <w:rPr>
          <w:rFonts w:hint="eastAsia"/>
          <w:lang w:eastAsia="zh-CN"/>
        </w:rPr>
        <w:t xml:space="preserve">source </w:t>
      </w:r>
      <w:r>
        <w:rPr>
          <w:lang w:eastAsia="zh-CN"/>
        </w:rPr>
        <w:t>g</w:t>
      </w:r>
      <w:r w:rsidRPr="006505EC">
        <w:rPr>
          <w:lang w:eastAsia="zh-CN"/>
        </w:rPr>
        <w:t>NB</w:t>
      </w:r>
      <w:r w:rsidRPr="006505EC">
        <w:rPr>
          <w:rFonts w:hint="eastAsia"/>
          <w:lang w:eastAsia="zh-CN"/>
        </w:rPr>
        <w:t xml:space="preserve"> and target </w:t>
      </w:r>
      <w:r>
        <w:rPr>
          <w:lang w:eastAsia="zh-CN"/>
        </w:rPr>
        <w:t>g</w:t>
      </w:r>
      <w:r w:rsidRPr="006505EC">
        <w:rPr>
          <w:rFonts w:hint="eastAsia"/>
          <w:lang w:eastAsia="zh-CN"/>
        </w:rPr>
        <w:t xml:space="preserve">NB, and the source </w:t>
      </w:r>
      <w:r>
        <w:rPr>
          <w:lang w:eastAsia="zh-CN"/>
        </w:rPr>
        <w:t>g</w:t>
      </w:r>
      <w:r w:rsidRPr="006505EC">
        <w:rPr>
          <w:rFonts w:hint="eastAsia"/>
          <w:lang w:eastAsia="zh-CN"/>
        </w:rPr>
        <w:t xml:space="preserve">NB may be </w:t>
      </w:r>
      <w:r w:rsidRPr="006505EC">
        <w:rPr>
          <w:lang w:eastAsia="zh-CN"/>
        </w:rPr>
        <w:t xml:space="preserve">simulated. </w:t>
      </w:r>
    </w:p>
    <w:p w14:paraId="19AEA351" w14:textId="77777777" w:rsidR="00FF3367" w:rsidRPr="006505EC" w:rsidRDefault="00FF3367" w:rsidP="00FF3367">
      <w:pPr>
        <w:rPr>
          <w:b/>
          <w:lang w:eastAsia="zh-CN"/>
        </w:rPr>
      </w:pPr>
      <w:r w:rsidRPr="006505EC">
        <w:rPr>
          <w:b/>
          <w:lang w:eastAsia="zh-CN"/>
        </w:rPr>
        <w:t>Execution Steps:</w:t>
      </w:r>
    </w:p>
    <w:p w14:paraId="5BBC214E" w14:textId="77777777" w:rsidR="00FF3367" w:rsidRPr="006505EC" w:rsidRDefault="00FF3367" w:rsidP="00FF3367">
      <w:pPr>
        <w:rPr>
          <w:lang w:eastAsia="zh-CN"/>
        </w:rPr>
      </w:pPr>
      <w:r w:rsidRPr="006505EC">
        <w:t xml:space="preserve">The </w:t>
      </w:r>
      <w:r w:rsidRPr="006505EC">
        <w:rPr>
          <w:rFonts w:hint="eastAsia"/>
          <w:lang w:eastAsia="zh-CN"/>
        </w:rPr>
        <w:t xml:space="preserve">target </w:t>
      </w:r>
      <w:r>
        <w:rPr>
          <w:lang w:eastAsia="zh-CN"/>
        </w:rPr>
        <w:t>g</w:t>
      </w:r>
      <w:r w:rsidRPr="006505EC">
        <w:rPr>
          <w:rFonts w:hint="eastAsia"/>
          <w:lang w:eastAsia="zh-CN"/>
        </w:rPr>
        <w:t>NB</w:t>
      </w:r>
      <w:r w:rsidRPr="006505EC">
        <w:t xml:space="preserve"> </w:t>
      </w:r>
      <w:r w:rsidRPr="006505EC">
        <w:rPr>
          <w:rFonts w:hint="eastAsia"/>
          <w:lang w:eastAsia="zh-CN"/>
        </w:rPr>
        <w:t>sends</w:t>
      </w:r>
      <w:r w:rsidRPr="006505EC">
        <w:t xml:space="preserve"> the path-switch message </w:t>
      </w:r>
      <w:r w:rsidRPr="006505EC">
        <w:rPr>
          <w:rFonts w:hint="eastAsia"/>
          <w:lang w:eastAsia="zh-CN"/>
        </w:rPr>
        <w:t xml:space="preserve">to the </w:t>
      </w:r>
      <w:r>
        <w:rPr>
          <w:lang w:eastAsia="zh-CN"/>
        </w:rPr>
        <w:t>AMF</w:t>
      </w:r>
      <w:r w:rsidRPr="006505EC">
        <w:rPr>
          <w:lang w:eastAsia="zh-CN"/>
        </w:rPr>
        <w:t>.</w:t>
      </w:r>
    </w:p>
    <w:p w14:paraId="5B56A718" w14:textId="77777777" w:rsidR="00FF3367" w:rsidRPr="006505EC" w:rsidRDefault="00FF3367" w:rsidP="00FF3367">
      <w:pPr>
        <w:rPr>
          <w:b/>
          <w:lang w:eastAsia="zh-CN"/>
        </w:rPr>
      </w:pPr>
      <w:r w:rsidRPr="006505EC">
        <w:rPr>
          <w:b/>
          <w:lang w:eastAsia="zh-CN"/>
        </w:rPr>
        <w:t>Expected Results:</w:t>
      </w:r>
    </w:p>
    <w:p w14:paraId="265523EE" w14:textId="77777777" w:rsidR="00FF3367" w:rsidRPr="006505EC" w:rsidRDefault="00FF3367" w:rsidP="00FF3367">
      <w:r w:rsidRPr="006505EC">
        <w:rPr>
          <w:rFonts w:hint="eastAsia"/>
          <w:lang w:eastAsia="zh-CN"/>
        </w:rPr>
        <w:lastRenderedPageBreak/>
        <w:t>T</w:t>
      </w:r>
      <w:r w:rsidRPr="006505EC">
        <w:t xml:space="preserve">he UE </w:t>
      </w:r>
      <w:r>
        <w:t>NR</w:t>
      </w:r>
      <w:r w:rsidRPr="006505EC">
        <w:t xml:space="preserve"> security capabilities are</w:t>
      </w:r>
      <w:r w:rsidRPr="006505EC">
        <w:rPr>
          <w:rFonts w:hint="eastAsia"/>
          <w:lang w:eastAsia="zh-CN"/>
        </w:rPr>
        <w:t xml:space="preserve"> in the path-switch message</w:t>
      </w:r>
      <w:r w:rsidRPr="006505EC">
        <w:t xml:space="preserve">. </w:t>
      </w:r>
    </w:p>
    <w:p w14:paraId="2B501DA1" w14:textId="77777777" w:rsidR="00FF3367" w:rsidRPr="006505EC" w:rsidRDefault="00FF3367" w:rsidP="00FF3367">
      <w:pPr>
        <w:rPr>
          <w:b/>
          <w:lang w:eastAsia="zh-CN"/>
        </w:rPr>
      </w:pPr>
      <w:r w:rsidRPr="006505EC">
        <w:rPr>
          <w:b/>
          <w:lang w:eastAsia="zh-CN"/>
        </w:rPr>
        <w:t>Expected format of evidence:</w:t>
      </w:r>
    </w:p>
    <w:p w14:paraId="3B8D7DDC" w14:textId="77777777" w:rsidR="00FF3367" w:rsidRPr="00A94455" w:rsidRDefault="00FF3367" w:rsidP="00FF3367">
      <w:pPr>
        <w:rPr>
          <w:b/>
          <w:lang w:eastAsia="zh-CN"/>
        </w:rPr>
      </w:pPr>
      <w:r w:rsidRPr="006505EC">
        <w:rPr>
          <w:lang w:eastAsia="zh-CN"/>
        </w:rPr>
        <w:t>Snapshots containing the result</w:t>
      </w:r>
      <w:r>
        <w:rPr>
          <w:lang w:eastAsia="zh-CN"/>
        </w:rPr>
        <w:t>.</w:t>
      </w:r>
    </w:p>
    <w:p w14:paraId="0DA8C30E" w14:textId="77777777" w:rsidR="003B381B" w:rsidRDefault="003B381B" w:rsidP="003B381B">
      <w:pPr>
        <w:jc w:val="center"/>
        <w:rPr>
          <w:noProof/>
          <w:sz w:val="52"/>
          <w:lang w:eastAsia="zh-CN"/>
        </w:rPr>
      </w:pPr>
      <w:r>
        <w:rPr>
          <w:noProof/>
          <w:sz w:val="52"/>
          <w:lang w:eastAsia="zh-CN"/>
        </w:rPr>
        <w:t>**** Next Changes****</w:t>
      </w:r>
    </w:p>
    <w:p w14:paraId="5ED9D749" w14:textId="77777777" w:rsidR="00FF3367" w:rsidRPr="00A94455" w:rsidRDefault="00FF3367" w:rsidP="00FF3367">
      <w:pPr>
        <w:pStyle w:val="Heading5"/>
      </w:pPr>
      <w:bookmarkStart w:id="192" w:name="_Toc19696876"/>
      <w:bookmarkStart w:id="193" w:name="_Toc26876870"/>
      <w:bookmarkStart w:id="194" w:name="_Toc35529500"/>
      <w:bookmarkStart w:id="195" w:name="_Toc35529590"/>
      <w:bookmarkStart w:id="196" w:name="_Toc51230259"/>
      <w:r w:rsidRPr="00A94455">
        <w:rPr>
          <w:lang w:eastAsia="zh-CN"/>
        </w:rPr>
        <w:t>4.2.2.1.15</w:t>
      </w:r>
      <w:r w:rsidRPr="00A94455">
        <w:rPr>
          <w:lang w:eastAsia="zh-CN"/>
        </w:rPr>
        <w:tab/>
        <w:t>AS protection algorithm selection in gNB change</w:t>
      </w:r>
      <w:bookmarkEnd w:id="192"/>
      <w:bookmarkEnd w:id="193"/>
      <w:bookmarkEnd w:id="194"/>
      <w:bookmarkEnd w:id="195"/>
      <w:bookmarkEnd w:id="196"/>
    </w:p>
    <w:p w14:paraId="6624E3A2" w14:textId="77777777" w:rsidR="00FF3367" w:rsidRPr="00A94455" w:rsidRDefault="00FF3367" w:rsidP="00FF3367">
      <w:r w:rsidRPr="00A94455">
        <w:rPr>
          <w:i/>
        </w:rPr>
        <w:t>Requirement Name</w:t>
      </w:r>
      <w:r w:rsidRPr="00A94455">
        <w:t xml:space="preserve">: AS protection algorithm selection in </w:t>
      </w:r>
      <w:r w:rsidRPr="00A94455">
        <w:rPr>
          <w:lang w:eastAsia="zh-CN"/>
        </w:rPr>
        <w:t>gNB</w:t>
      </w:r>
      <w:r w:rsidRPr="00A94455">
        <w:t xml:space="preserve"> change.</w:t>
      </w:r>
    </w:p>
    <w:p w14:paraId="303DAF12" w14:textId="77777777" w:rsidR="00FF3367" w:rsidRPr="00A94455" w:rsidRDefault="00FF3367" w:rsidP="00FF3367">
      <w:r w:rsidRPr="00A94455">
        <w:rPr>
          <w:i/>
        </w:rPr>
        <w:t xml:space="preserve">Requirement Reference: </w:t>
      </w:r>
      <w:r w:rsidRPr="00A94455">
        <w:t xml:space="preserve">TS 33.501 </w:t>
      </w:r>
      <w:r>
        <w:t>[2</w:t>
      </w:r>
      <w:del w:id="197" w:author="Huawei" w:date="2023-05-08T12:22:00Z">
        <w:r w:rsidRPr="0043254E" w:rsidDel="00C865B4">
          <w:rPr>
            <w:highlight w:val="yellow"/>
          </w:rPr>
          <w:delText>X</w:delText>
        </w:r>
      </w:del>
      <w:r>
        <w:t>]</w:t>
      </w:r>
      <w:r w:rsidRPr="00A94455">
        <w:t xml:space="preserve">, clauses 6.7.3.1 and 6.7.3.2  </w:t>
      </w:r>
    </w:p>
    <w:p w14:paraId="49720A9F" w14:textId="77777777" w:rsidR="00FF3367" w:rsidRPr="00A94455" w:rsidRDefault="00FF3367" w:rsidP="00FF3367">
      <w:r w:rsidRPr="00A94455">
        <w:rPr>
          <w:i/>
        </w:rPr>
        <w:t>Requirement Description</w:t>
      </w:r>
      <w:r w:rsidRPr="00A94455">
        <w:t xml:space="preserve">: </w:t>
      </w:r>
      <w:del w:id="198" w:author="Huawei" w:date="2023-05-08T12:22:00Z">
        <w:r w:rsidRPr="00C865B4" w:rsidDel="00C865B4">
          <w:delText>"</w:delText>
        </w:r>
      </w:del>
      <w:r w:rsidRPr="00C865B4">
        <w:t>The target gNB</w:t>
      </w:r>
      <w:ins w:id="199" w:author="Antonio Sanchez" w:date="2023-01-31T11:02:00Z">
        <w:r w:rsidRPr="00C865B4">
          <w:t>/ng-eNB</w:t>
        </w:r>
      </w:ins>
      <w:r w:rsidRPr="00C865B4">
        <w:t xml:space="preserve"> </w:t>
      </w:r>
      <w:ins w:id="200" w:author="Huawei" w:date="2023-05-08T12:22:00Z">
        <w:r>
          <w:t>is expected to</w:t>
        </w:r>
      </w:ins>
      <w:del w:id="201" w:author="Huawei" w:date="2023-05-08T12:22:00Z">
        <w:r w:rsidRPr="00C865B4" w:rsidDel="00C865B4">
          <w:delText>shall</w:delText>
        </w:r>
      </w:del>
      <w:r w:rsidRPr="00C865B4">
        <w:t xml:space="preserve"> select the algorithm with highest priority</w:t>
      </w:r>
      <w:ins w:id="202" w:author="Antonio Sanchez" w:date="2023-01-31T11:03:00Z">
        <w:r w:rsidRPr="00C865B4">
          <w:t xml:space="preserve"> from the received 5G security capabilities of the UE according to the prioritized locally configured list of algorithms (this applies for both integrity and ciphering algorithms)</w:t>
        </w:r>
      </w:ins>
      <w:del w:id="203" w:author="Antonio Sanchez" w:date="2023-01-31T11:03:00Z">
        <w:r w:rsidRPr="00C865B4" w:rsidDel="00C92F33">
          <w:delText xml:space="preserve"> from the UE's 5G security capabilities according to the locally configured prioritized list of algorithms (this applies for both integrity and ciphering algorithms)</w:delText>
        </w:r>
      </w:del>
      <w:r w:rsidRPr="00C865B4">
        <w:t>.</w:t>
      </w:r>
      <w:ins w:id="204" w:author="Antonio Sanchez" w:date="2023-01-31T11:03:00Z">
        <w:del w:id="205" w:author="Huawei" w:date="2023-05-08T12:23:00Z">
          <w:r w:rsidRPr="00C865B4" w:rsidDel="00C865B4">
            <w:delText>”</w:delText>
          </w:r>
        </w:del>
      </w:ins>
      <w:r w:rsidRPr="00C865B4">
        <w:t xml:space="preserve"> </w:t>
      </w:r>
      <w:ins w:id="206" w:author="Antonio Sanchez" w:date="2023-01-31T11:03:00Z">
        <w:del w:id="207" w:author="Huawei" w:date="2023-05-08T12:23:00Z">
          <w:r w:rsidRPr="00C865B4" w:rsidDel="00C865B4">
            <w:delText>“</w:delText>
          </w:r>
        </w:del>
      </w:ins>
      <w:r w:rsidRPr="00C865B4">
        <w:t xml:space="preserve">The chosen algorithms </w:t>
      </w:r>
      <w:ins w:id="208" w:author="Huawei" w:date="2023-05-08T12:23:00Z">
        <w:r>
          <w:t>are expected to</w:t>
        </w:r>
      </w:ins>
      <w:del w:id="209" w:author="Huawei" w:date="2023-05-08T12:23:00Z">
        <w:r w:rsidRPr="00C865B4" w:rsidDel="00C865B4">
          <w:delText>shall</w:delText>
        </w:r>
      </w:del>
      <w:r w:rsidRPr="00C865B4">
        <w:t xml:space="preserve"> be indicated to the UE in the Handover Command message if the target gNB</w:t>
      </w:r>
      <w:ins w:id="210" w:author="Antonio Sanchez" w:date="2023-01-31T11:03:00Z">
        <w:r w:rsidRPr="00C865B4">
          <w:t>/ng-e</w:t>
        </w:r>
      </w:ins>
      <w:ins w:id="211" w:author="Antonio Sanchez" w:date="2023-01-31T11:04:00Z">
        <w:r w:rsidRPr="00C865B4">
          <w:t>NB</w:t>
        </w:r>
      </w:ins>
      <w:r w:rsidRPr="00C865B4">
        <w:t xml:space="preserve"> selects different algorithms compared to the source gNB</w:t>
      </w:r>
      <w:ins w:id="212" w:author="Antonio Sanchez" w:date="2023-01-31T11:04:00Z">
        <w:r w:rsidRPr="00C865B4">
          <w:t>/ng-eNB</w:t>
        </w:r>
      </w:ins>
      <w:del w:id="213" w:author="Antonio Sanchez" w:date="2023-01-31T11:04:00Z">
        <w:r w:rsidRPr="00C865B4" w:rsidDel="006F7037">
          <w:delText xml:space="preserve"> </w:delText>
        </w:r>
      </w:del>
      <w:del w:id="214" w:author="Huawei" w:date="2023-05-08T12:23:00Z">
        <w:r w:rsidRPr="00C865B4" w:rsidDel="00C865B4">
          <w:delText>"</w:delText>
        </w:r>
      </w:del>
      <w:r w:rsidRPr="00C865B4">
        <w:t xml:space="preserve"> </w:t>
      </w:r>
      <w:r w:rsidRPr="00A94455">
        <w:rPr>
          <w:lang w:eastAsia="zh-CN"/>
        </w:rPr>
        <w:t xml:space="preserve">as specified in </w:t>
      </w:r>
      <w:r w:rsidRPr="00A94455">
        <w:t xml:space="preserve">TS 33.501 </w:t>
      </w:r>
      <w:r>
        <w:rPr>
          <w:lang w:eastAsia="zh-CN"/>
        </w:rPr>
        <w:t>[2</w:t>
      </w:r>
      <w:del w:id="215" w:author="Huawei" w:date="2023-05-08T12:22:00Z">
        <w:r w:rsidRPr="0043254E" w:rsidDel="00C865B4">
          <w:rPr>
            <w:highlight w:val="yellow"/>
          </w:rPr>
          <w:delText>X</w:delText>
        </w:r>
      </w:del>
      <w:r>
        <w:rPr>
          <w:lang w:eastAsia="zh-CN"/>
        </w:rPr>
        <w:t>]</w:t>
      </w:r>
      <w:r w:rsidRPr="00A94455">
        <w:t>, clause 6.7.3.1, and clause 6.7.3.2.</w:t>
      </w:r>
    </w:p>
    <w:p w14:paraId="370E61BC" w14:textId="77777777" w:rsidR="00FF3367" w:rsidRPr="00A94455" w:rsidRDefault="00FF3367" w:rsidP="00FF3367">
      <w:r w:rsidRPr="00A94455">
        <w:rPr>
          <w:i/>
        </w:rPr>
        <w:t>Threat References</w:t>
      </w:r>
      <w:r w:rsidRPr="00A94455">
        <w:t xml:space="preserve">: TR 33.926 </w:t>
      </w:r>
      <w:r>
        <w:t>[5]</w:t>
      </w:r>
      <w:r w:rsidRPr="00A94455">
        <w:t xml:space="preserve">, </w:t>
      </w:r>
      <w:r>
        <w:t>D</w:t>
      </w:r>
      <w:r w:rsidRPr="00A94455">
        <w:t>.2.2.5 – AS algorithm selection and use</w:t>
      </w:r>
    </w:p>
    <w:p w14:paraId="3DC83952" w14:textId="77777777" w:rsidR="00FF3367" w:rsidRDefault="00FF3367" w:rsidP="00FF3367">
      <w:pPr>
        <w:rPr>
          <w:lang w:eastAsia="zh-CN"/>
        </w:rPr>
      </w:pPr>
      <w:r w:rsidRPr="00A94455">
        <w:rPr>
          <w:i/>
        </w:rPr>
        <w:t>Test Case</w:t>
      </w:r>
      <w:r w:rsidRPr="00A94455">
        <w:t xml:space="preserve">: </w:t>
      </w:r>
    </w:p>
    <w:p w14:paraId="454BD854" w14:textId="77777777" w:rsidR="00FF3367" w:rsidRDefault="00FF3367" w:rsidP="00FF3367">
      <w:pPr>
        <w:rPr>
          <w:lang w:eastAsia="zh-CN"/>
        </w:rPr>
      </w:pPr>
      <w:r>
        <w:rPr>
          <w:lang w:eastAsia="zh-CN"/>
        </w:rPr>
        <w:t>Test Name: Alg_select_change_gNB</w:t>
      </w:r>
    </w:p>
    <w:p w14:paraId="1FB787E7" w14:textId="77777777" w:rsidR="00FF3367" w:rsidRPr="009524C0" w:rsidRDefault="00FF3367" w:rsidP="00FF3367">
      <w:pPr>
        <w:rPr>
          <w:b/>
          <w:lang w:eastAsia="zh-CN"/>
        </w:rPr>
      </w:pPr>
      <w:r w:rsidRPr="009524C0">
        <w:rPr>
          <w:b/>
          <w:lang w:eastAsia="zh-CN"/>
        </w:rPr>
        <w:t>Purpose:</w:t>
      </w:r>
    </w:p>
    <w:p w14:paraId="5EE56C94" w14:textId="77777777" w:rsidR="00FF3367" w:rsidRPr="009524C0" w:rsidRDefault="00FF3367" w:rsidP="00FF3367">
      <w:pPr>
        <w:rPr>
          <w:lang w:eastAsia="zh-CN"/>
        </w:rPr>
      </w:pPr>
      <w:r w:rsidRPr="009524C0">
        <w:rPr>
          <w:lang w:eastAsia="zh-CN"/>
        </w:rPr>
        <w:t xml:space="preserve">Verify that AS protection algorithm is selected correctly. </w:t>
      </w:r>
    </w:p>
    <w:p w14:paraId="2283446E" w14:textId="77777777" w:rsidR="00FF3367" w:rsidRPr="009524C0" w:rsidRDefault="00FF3367" w:rsidP="00FF3367">
      <w:pPr>
        <w:rPr>
          <w:b/>
          <w:lang w:eastAsia="zh-CN"/>
        </w:rPr>
      </w:pPr>
      <w:r w:rsidRPr="009524C0">
        <w:rPr>
          <w:b/>
          <w:lang w:eastAsia="zh-CN"/>
        </w:rPr>
        <w:t>Pre-Conditions:</w:t>
      </w:r>
    </w:p>
    <w:p w14:paraId="20E5018F" w14:textId="77777777" w:rsidR="00FF3367" w:rsidRPr="009524C0" w:rsidRDefault="00FF3367" w:rsidP="00FF3367">
      <w:pPr>
        <w:rPr>
          <w:lang w:eastAsia="zh-CN"/>
        </w:rPr>
      </w:pPr>
      <w:r w:rsidRPr="009524C0">
        <w:rPr>
          <w:lang w:eastAsia="zh-CN"/>
        </w:rPr>
        <w:t xml:space="preserve">Test environment with source </w:t>
      </w:r>
      <w:r>
        <w:rPr>
          <w:lang w:eastAsia="zh-CN"/>
        </w:rPr>
        <w:t>g</w:t>
      </w:r>
      <w:r w:rsidRPr="009524C0">
        <w:rPr>
          <w:lang w:eastAsia="zh-CN"/>
        </w:rPr>
        <w:t xml:space="preserve">NB, target </w:t>
      </w:r>
      <w:r>
        <w:rPr>
          <w:lang w:eastAsia="zh-CN"/>
        </w:rPr>
        <w:t>g</w:t>
      </w:r>
      <w:r w:rsidRPr="009524C0">
        <w:rPr>
          <w:rFonts w:hint="eastAsia"/>
          <w:lang w:eastAsia="zh-CN"/>
        </w:rPr>
        <w:t xml:space="preserve">NB and </w:t>
      </w:r>
      <w:r>
        <w:rPr>
          <w:lang w:eastAsia="zh-CN"/>
        </w:rPr>
        <w:t>AMF</w:t>
      </w:r>
      <w:r w:rsidRPr="009524C0">
        <w:rPr>
          <w:lang w:eastAsia="zh-CN"/>
        </w:rPr>
        <w:t xml:space="preserve">. Source </w:t>
      </w:r>
      <w:r>
        <w:rPr>
          <w:lang w:eastAsia="zh-CN"/>
        </w:rPr>
        <w:t>g</w:t>
      </w:r>
      <w:r w:rsidRPr="009524C0">
        <w:rPr>
          <w:rFonts w:hint="eastAsia"/>
          <w:lang w:eastAsia="zh-CN"/>
        </w:rPr>
        <w:t>NB</w:t>
      </w:r>
      <w:r w:rsidRPr="009524C0">
        <w:rPr>
          <w:lang w:eastAsia="zh-CN"/>
        </w:rPr>
        <w:t xml:space="preserve"> </w:t>
      </w:r>
      <w:r w:rsidRPr="009524C0">
        <w:rPr>
          <w:rFonts w:hint="eastAsia"/>
          <w:lang w:eastAsia="zh-CN"/>
        </w:rPr>
        <w:t xml:space="preserve">and </w:t>
      </w:r>
      <w:r>
        <w:rPr>
          <w:lang w:eastAsia="zh-CN"/>
        </w:rPr>
        <w:t>AMF</w:t>
      </w:r>
      <w:r w:rsidRPr="009524C0">
        <w:rPr>
          <w:rFonts w:hint="eastAsia"/>
          <w:lang w:eastAsia="zh-CN"/>
        </w:rPr>
        <w:t xml:space="preserve"> </w:t>
      </w:r>
      <w:r w:rsidRPr="009524C0">
        <w:rPr>
          <w:lang w:eastAsia="zh-CN"/>
        </w:rPr>
        <w:t xml:space="preserve">may be simulated. </w:t>
      </w:r>
    </w:p>
    <w:p w14:paraId="0C799D60" w14:textId="77777777" w:rsidR="00FF3367" w:rsidRPr="009524C0" w:rsidRDefault="00FF3367" w:rsidP="00FF3367">
      <w:pPr>
        <w:keepNext/>
        <w:rPr>
          <w:b/>
          <w:lang w:eastAsia="zh-CN"/>
        </w:rPr>
      </w:pPr>
      <w:r w:rsidRPr="009524C0">
        <w:rPr>
          <w:b/>
          <w:lang w:eastAsia="zh-CN"/>
        </w:rPr>
        <w:t>Execution Steps:</w:t>
      </w:r>
    </w:p>
    <w:p w14:paraId="309717DC" w14:textId="77777777" w:rsidR="00FF3367" w:rsidRPr="009524C0" w:rsidRDefault="00FF3367" w:rsidP="00FF3367">
      <w:pPr>
        <w:keepNext/>
        <w:rPr>
          <w:lang w:eastAsia="zh-CN"/>
        </w:rPr>
      </w:pPr>
      <w:r w:rsidRPr="009524C0">
        <w:rPr>
          <w:lang w:eastAsia="zh-CN"/>
        </w:rPr>
        <w:t>Test Case 1:</w:t>
      </w:r>
    </w:p>
    <w:p w14:paraId="2F7B1E4D" w14:textId="77777777" w:rsidR="00FF3367" w:rsidRPr="009524C0" w:rsidRDefault="00FF3367" w:rsidP="00FF3367">
      <w:r w:rsidRPr="009524C0">
        <w:rPr>
          <w:lang w:eastAsia="zh-CN"/>
        </w:rPr>
        <w:t xml:space="preserve">Source </w:t>
      </w:r>
      <w:r>
        <w:rPr>
          <w:lang w:eastAsia="zh-CN"/>
        </w:rPr>
        <w:t>g</w:t>
      </w:r>
      <w:r w:rsidRPr="009524C0">
        <w:rPr>
          <w:lang w:eastAsia="zh-CN"/>
        </w:rPr>
        <w:t>NB t</w:t>
      </w:r>
      <w:r w:rsidRPr="009524C0">
        <w:rPr>
          <w:rFonts w:hint="eastAsia"/>
          <w:lang w:eastAsia="zh-CN"/>
        </w:rPr>
        <w:t>ransfer</w:t>
      </w:r>
      <w:r w:rsidRPr="009524C0">
        <w:rPr>
          <w:lang w:eastAsia="zh-CN"/>
        </w:rPr>
        <w:t>s</w:t>
      </w:r>
      <w:r w:rsidRPr="009524C0">
        <w:rPr>
          <w:rFonts w:hint="eastAsia"/>
          <w:lang w:eastAsia="zh-CN"/>
        </w:rPr>
        <w:t xml:space="preserve"> </w:t>
      </w:r>
      <w:r w:rsidRPr="009524C0">
        <w:rPr>
          <w:lang w:eastAsia="zh-CN"/>
        </w:rPr>
        <w:t xml:space="preserve">the </w:t>
      </w:r>
      <w:r w:rsidRPr="009524C0">
        <w:rPr>
          <w:rFonts w:hint="eastAsia"/>
          <w:lang w:eastAsia="zh-CN"/>
        </w:rPr>
        <w:t xml:space="preserve">ciphering and integrity algorithms </w:t>
      </w:r>
      <w:r w:rsidRPr="009524C0">
        <w:rPr>
          <w:lang w:eastAsia="zh-CN"/>
        </w:rPr>
        <w:t xml:space="preserve">used in the source cell </w:t>
      </w:r>
      <w:r w:rsidRPr="009524C0">
        <w:rPr>
          <w:rFonts w:hint="eastAsia"/>
          <w:lang w:eastAsia="zh-CN"/>
        </w:rPr>
        <w:t xml:space="preserve">to the target </w:t>
      </w:r>
      <w:r>
        <w:rPr>
          <w:lang w:eastAsia="zh-CN"/>
        </w:rPr>
        <w:t>g</w:t>
      </w:r>
      <w:r w:rsidRPr="009524C0">
        <w:rPr>
          <w:rFonts w:hint="eastAsia"/>
          <w:lang w:eastAsia="zh-CN"/>
        </w:rPr>
        <w:t xml:space="preserve">NB </w:t>
      </w:r>
      <w:r w:rsidRPr="009524C0">
        <w:t>in the handover request message.</w:t>
      </w:r>
    </w:p>
    <w:p w14:paraId="21463F79" w14:textId="77777777" w:rsidR="00FF3367" w:rsidRPr="009524C0" w:rsidRDefault="00FF3367" w:rsidP="00FF3367">
      <w:pPr>
        <w:rPr>
          <w:lang w:eastAsia="zh-CN"/>
        </w:rPr>
      </w:pPr>
      <w:r w:rsidRPr="009524C0">
        <w:t xml:space="preserve">Target </w:t>
      </w:r>
      <w:r>
        <w:t>g</w:t>
      </w:r>
      <w:r w:rsidRPr="009524C0">
        <w:t xml:space="preserve">NB verifies the algorithms and selects AS algorithms which have the highest priority according to the ordered lists. Target </w:t>
      </w:r>
      <w:r>
        <w:t>g</w:t>
      </w:r>
      <w:r w:rsidRPr="009524C0">
        <w:t>NB includes the algorithm in the handover command.</w:t>
      </w:r>
    </w:p>
    <w:p w14:paraId="1EFDD415" w14:textId="77777777" w:rsidR="00FF3367" w:rsidRPr="009524C0" w:rsidRDefault="00FF3367" w:rsidP="00FF3367">
      <w:pPr>
        <w:rPr>
          <w:lang w:eastAsia="zh-CN"/>
        </w:rPr>
      </w:pPr>
      <w:r w:rsidRPr="009524C0">
        <w:rPr>
          <w:lang w:eastAsia="zh-CN"/>
        </w:rPr>
        <w:t>Test Case 2:</w:t>
      </w:r>
    </w:p>
    <w:p w14:paraId="0ABDFC47" w14:textId="77777777" w:rsidR="00FF3367" w:rsidRPr="009524C0" w:rsidRDefault="00FF3367" w:rsidP="00FF3367">
      <w:pPr>
        <w:rPr>
          <w:lang w:eastAsia="zh-CN"/>
        </w:rPr>
      </w:pPr>
      <w:r>
        <w:rPr>
          <w:lang w:eastAsia="zh-CN"/>
        </w:rPr>
        <w:t>AMF</w:t>
      </w:r>
      <w:r w:rsidRPr="009524C0">
        <w:rPr>
          <w:lang w:eastAsia="zh-CN"/>
        </w:rPr>
        <w:t xml:space="preserve"> sends the UE </w:t>
      </w:r>
      <w:r>
        <w:rPr>
          <w:lang w:eastAsia="zh-CN"/>
        </w:rPr>
        <w:t>NR</w:t>
      </w:r>
      <w:r w:rsidRPr="009524C0">
        <w:rPr>
          <w:lang w:eastAsia="zh-CN"/>
        </w:rPr>
        <w:t xml:space="preserve"> security capability to the Target </w:t>
      </w:r>
      <w:r>
        <w:rPr>
          <w:lang w:eastAsia="zh-CN"/>
        </w:rPr>
        <w:t>g</w:t>
      </w:r>
      <w:r w:rsidRPr="009524C0">
        <w:rPr>
          <w:rFonts w:hint="eastAsia"/>
          <w:lang w:eastAsia="zh-CN"/>
        </w:rPr>
        <w:t>NB</w:t>
      </w:r>
      <w:r w:rsidRPr="009524C0">
        <w:rPr>
          <w:lang w:eastAsia="zh-CN"/>
        </w:rPr>
        <w:t>.</w:t>
      </w:r>
    </w:p>
    <w:p w14:paraId="3583F0AF" w14:textId="77777777" w:rsidR="00FF3367" w:rsidRPr="009524C0" w:rsidRDefault="00FF3367" w:rsidP="00FF3367">
      <w:r w:rsidRPr="009524C0">
        <w:rPr>
          <w:rFonts w:hint="eastAsia"/>
          <w:lang w:eastAsia="zh-CN"/>
        </w:rPr>
        <w:t>T</w:t>
      </w:r>
      <w:r w:rsidRPr="009524C0">
        <w:rPr>
          <w:lang w:eastAsia="zh-CN"/>
        </w:rPr>
        <w:t xml:space="preserve">he target </w:t>
      </w:r>
      <w:r>
        <w:rPr>
          <w:lang w:eastAsia="zh-CN"/>
        </w:rPr>
        <w:t>g</w:t>
      </w:r>
      <w:r w:rsidRPr="009524C0">
        <w:rPr>
          <w:rFonts w:hint="eastAsia"/>
          <w:lang w:eastAsia="zh-CN"/>
        </w:rPr>
        <w:t>NB</w:t>
      </w:r>
      <w:r w:rsidRPr="009524C0">
        <w:rPr>
          <w:lang w:eastAsia="zh-CN"/>
        </w:rPr>
        <w:t xml:space="preserve"> </w:t>
      </w:r>
      <w:r w:rsidRPr="009524C0">
        <w:t>selects the AS algorithms which have the highest priority according to the ordered lists</w:t>
      </w:r>
      <w:r w:rsidRPr="009524C0">
        <w:rPr>
          <w:lang w:eastAsia="zh-CN"/>
        </w:rPr>
        <w:t xml:space="preserve"> in the HANDOVER COMMAND</w:t>
      </w:r>
      <w:r w:rsidRPr="009524C0">
        <w:t xml:space="preserve">. </w:t>
      </w:r>
    </w:p>
    <w:p w14:paraId="21B52897" w14:textId="77777777" w:rsidR="00FF3367" w:rsidRPr="009524C0" w:rsidRDefault="00FF3367" w:rsidP="00FF3367">
      <w:pPr>
        <w:rPr>
          <w:lang w:eastAsia="zh-CN"/>
        </w:rPr>
      </w:pPr>
      <w:r w:rsidRPr="009524C0">
        <w:t>The above test cases assume that the algorithms selected by the target</w:t>
      </w:r>
      <w:r w:rsidRPr="009524C0">
        <w:rPr>
          <w:rFonts w:hint="eastAsia"/>
          <w:lang w:eastAsia="zh-CN"/>
        </w:rPr>
        <w:t xml:space="preserve"> </w:t>
      </w:r>
      <w:r>
        <w:rPr>
          <w:lang w:eastAsia="zh-CN"/>
        </w:rPr>
        <w:t>g</w:t>
      </w:r>
      <w:r w:rsidRPr="009524C0">
        <w:rPr>
          <w:rFonts w:hint="eastAsia"/>
          <w:lang w:eastAsia="zh-CN"/>
        </w:rPr>
        <w:t>NB</w:t>
      </w:r>
      <w:r w:rsidRPr="009524C0">
        <w:t xml:space="preserve"> are different from the ones received from the source </w:t>
      </w:r>
      <w:r>
        <w:rPr>
          <w:lang w:eastAsia="zh-CN"/>
        </w:rPr>
        <w:t>g</w:t>
      </w:r>
      <w:r w:rsidRPr="009524C0">
        <w:rPr>
          <w:rFonts w:hint="eastAsia"/>
          <w:lang w:eastAsia="zh-CN"/>
        </w:rPr>
        <w:t>NB</w:t>
      </w:r>
      <w:r w:rsidRPr="009524C0">
        <w:t>.</w:t>
      </w:r>
    </w:p>
    <w:p w14:paraId="3DE2F97B" w14:textId="77777777" w:rsidR="00FF3367" w:rsidRPr="009524C0" w:rsidRDefault="00FF3367" w:rsidP="00FF3367">
      <w:pPr>
        <w:rPr>
          <w:b/>
          <w:lang w:eastAsia="zh-CN"/>
        </w:rPr>
      </w:pPr>
      <w:r w:rsidRPr="009524C0">
        <w:rPr>
          <w:b/>
          <w:lang w:eastAsia="zh-CN"/>
        </w:rPr>
        <w:t>Expected Results:</w:t>
      </w:r>
    </w:p>
    <w:p w14:paraId="4789A83E" w14:textId="77777777" w:rsidR="00FF3367" w:rsidRPr="009524C0" w:rsidRDefault="00FF3367" w:rsidP="00FF3367">
      <w:pPr>
        <w:rPr>
          <w:lang w:eastAsia="zh-CN"/>
        </w:rPr>
      </w:pPr>
      <w:r w:rsidRPr="009524C0">
        <w:rPr>
          <w:lang w:eastAsia="zh-CN"/>
        </w:rPr>
        <w:t>For both test cases:</w:t>
      </w:r>
    </w:p>
    <w:p w14:paraId="07083415" w14:textId="77777777" w:rsidR="00FF3367" w:rsidRPr="009524C0" w:rsidRDefault="00FF3367" w:rsidP="00FF3367">
      <w:pPr>
        <w:pStyle w:val="B1"/>
      </w:pPr>
      <w:r w:rsidRPr="009524C0">
        <w:rPr>
          <w:lang w:eastAsia="zh-CN"/>
        </w:rPr>
        <w:t>1.</w:t>
      </w:r>
      <w:r w:rsidRPr="009524C0">
        <w:rPr>
          <w:lang w:eastAsia="zh-CN"/>
        </w:rPr>
        <w:tab/>
      </w:r>
      <w:r w:rsidRPr="009524C0">
        <w:t xml:space="preserve">The UE checks the message authentication code on the handover command message. </w:t>
      </w:r>
    </w:p>
    <w:p w14:paraId="60C2D022" w14:textId="77777777" w:rsidR="00FF3367" w:rsidRPr="009524C0" w:rsidRDefault="00FF3367" w:rsidP="00FF3367">
      <w:pPr>
        <w:pStyle w:val="B1"/>
      </w:pPr>
      <w:r w:rsidRPr="009524C0">
        <w:t>2.</w:t>
      </w:r>
      <w:r w:rsidRPr="009524C0">
        <w:tab/>
        <w:t>The MAC in the handover complete message is verified, and the AS integrity protection algorithm is selected and applied correctly.</w:t>
      </w:r>
    </w:p>
    <w:p w14:paraId="2CB7A5A2" w14:textId="77777777" w:rsidR="00FF3367" w:rsidRPr="009524C0" w:rsidRDefault="00FF3367" w:rsidP="00FF3367">
      <w:pPr>
        <w:rPr>
          <w:b/>
          <w:lang w:eastAsia="zh-CN"/>
        </w:rPr>
      </w:pPr>
      <w:r w:rsidRPr="009524C0">
        <w:rPr>
          <w:b/>
          <w:lang w:eastAsia="zh-CN"/>
        </w:rPr>
        <w:t>Expected format of evidence:</w:t>
      </w:r>
    </w:p>
    <w:p w14:paraId="1C5A064E" w14:textId="77777777" w:rsidR="00FF3367" w:rsidRPr="00A94455" w:rsidRDefault="00FF3367" w:rsidP="00FF3367">
      <w:pPr>
        <w:rPr>
          <w:b/>
          <w:lang w:eastAsia="zh-CN"/>
        </w:rPr>
      </w:pPr>
      <w:r w:rsidRPr="009524C0">
        <w:rPr>
          <w:lang w:eastAsia="zh-CN"/>
        </w:rPr>
        <w:t>Snapshots containing the result</w:t>
      </w:r>
      <w:r w:rsidRPr="009524C0">
        <w:rPr>
          <w:rFonts w:hint="eastAsia"/>
          <w:lang w:eastAsia="zh-CN"/>
        </w:rPr>
        <w:t>.</w:t>
      </w:r>
    </w:p>
    <w:p w14:paraId="1E4FA30A" w14:textId="77777777" w:rsidR="003B381B" w:rsidRDefault="003B381B" w:rsidP="003B381B">
      <w:pPr>
        <w:jc w:val="center"/>
        <w:rPr>
          <w:noProof/>
          <w:sz w:val="52"/>
          <w:lang w:eastAsia="zh-CN"/>
        </w:rPr>
      </w:pPr>
      <w:r>
        <w:rPr>
          <w:noProof/>
          <w:sz w:val="52"/>
          <w:lang w:eastAsia="zh-CN"/>
        </w:rPr>
        <w:t>**** Next Changes****</w:t>
      </w:r>
    </w:p>
    <w:p w14:paraId="0418244E" w14:textId="709FBA62" w:rsidR="00FF3367" w:rsidRPr="00A94455" w:rsidDel="00FF3367" w:rsidRDefault="00FF3367" w:rsidP="00FF3367">
      <w:pPr>
        <w:pStyle w:val="Heading5"/>
        <w:rPr>
          <w:del w:id="216" w:author="Huawei" w:date="2023-05-08T12:25:00Z"/>
          <w:color w:val="FF0000"/>
        </w:rPr>
      </w:pPr>
      <w:bookmarkStart w:id="217" w:name="_Toc35529593"/>
      <w:bookmarkStart w:id="218" w:name="_Toc51230262"/>
      <w:del w:id="219" w:author="Huawei" w:date="2023-05-08T12:25:00Z">
        <w:r w:rsidRPr="00A94455" w:rsidDel="00FF3367">
          <w:lastRenderedPageBreak/>
          <w:delText>4.2.2.1.</w:delText>
        </w:r>
        <w:r w:rsidDel="00FF3367">
          <w:delText>18</w:delText>
        </w:r>
        <w:r w:rsidRPr="00A94455" w:rsidDel="00FF3367">
          <w:tab/>
        </w:r>
        <w:r w:rsidRPr="00FB6EF4" w:rsidDel="00FF3367">
          <w:delText>K</w:delText>
        </w:r>
        <w:r w:rsidDel="00FF3367">
          <w:delText>ey</w:delText>
        </w:r>
        <w:r w:rsidRPr="00A94455" w:rsidDel="00FF3367">
          <w:rPr>
            <w:lang w:eastAsia="zh-CN"/>
          </w:rPr>
          <w:delText xml:space="preserve"> </w:delText>
        </w:r>
        <w:r w:rsidDel="00FF3367">
          <w:rPr>
            <w:lang w:eastAsia="zh-CN"/>
          </w:rPr>
          <w:delText xml:space="preserve">update </w:delText>
        </w:r>
        <w:r w:rsidRPr="00A94455" w:rsidDel="00FF3367">
          <w:rPr>
            <w:lang w:eastAsia="zh-CN"/>
          </w:rPr>
          <w:delText xml:space="preserve">at </w:delText>
        </w:r>
        <w:r w:rsidDel="00FF3367">
          <w:rPr>
            <w:lang w:eastAsia="zh-CN"/>
          </w:rPr>
          <w:delText xml:space="preserve">the </w:delText>
        </w:r>
        <w:r w:rsidRPr="00A94455" w:rsidDel="00FF3367">
          <w:rPr>
            <w:lang w:eastAsia="zh-CN"/>
          </w:rPr>
          <w:delText>gNB</w:delText>
        </w:r>
        <w:r w:rsidDel="00FF3367">
          <w:rPr>
            <w:lang w:eastAsia="zh-CN"/>
          </w:rPr>
          <w:delText xml:space="preserve"> on dual connectivity</w:delText>
        </w:r>
        <w:bookmarkEnd w:id="217"/>
        <w:bookmarkEnd w:id="218"/>
      </w:del>
    </w:p>
    <w:p w14:paraId="2D3570EB" w14:textId="4686B85E" w:rsidR="00FF3367" w:rsidRPr="00A94455" w:rsidDel="00FF3367" w:rsidRDefault="00FF3367" w:rsidP="00FF3367">
      <w:pPr>
        <w:rPr>
          <w:del w:id="220" w:author="Huawei" w:date="2023-05-08T12:25:00Z"/>
          <w:lang w:eastAsia="zh-CN"/>
        </w:rPr>
      </w:pPr>
      <w:del w:id="221" w:author="Huawei" w:date="2023-05-08T12:25:00Z">
        <w:r w:rsidRPr="00A94455" w:rsidDel="00FF3367">
          <w:rPr>
            <w:i/>
          </w:rPr>
          <w:delText>Requirement Name</w:delText>
        </w:r>
        <w:r w:rsidRPr="00A94455" w:rsidDel="00FF3367">
          <w:delText xml:space="preserve">: </w:delText>
        </w:r>
        <w:r w:rsidRPr="00CF63A9" w:rsidDel="00FF3367">
          <w:delText>K</w:delText>
        </w:r>
        <w:r w:rsidDel="00FF3367">
          <w:delText>ey</w:delText>
        </w:r>
        <w:r w:rsidRPr="00A94455" w:rsidDel="00FF3367">
          <w:rPr>
            <w:lang w:eastAsia="zh-CN"/>
          </w:rPr>
          <w:delText xml:space="preserve"> </w:delText>
        </w:r>
        <w:r w:rsidRPr="00647536" w:rsidDel="00FF3367">
          <w:rPr>
            <w:lang w:eastAsia="zh-CN"/>
          </w:rPr>
          <w:delText xml:space="preserve">update at the gNB </w:delText>
        </w:r>
        <w:r w:rsidDel="00FF3367">
          <w:rPr>
            <w:lang w:eastAsia="zh-CN"/>
          </w:rPr>
          <w:delText>o</w:delText>
        </w:r>
        <w:r w:rsidRPr="00647536" w:rsidDel="00FF3367">
          <w:rPr>
            <w:lang w:eastAsia="zh-CN"/>
          </w:rPr>
          <w:delText>n dual connectivity</w:delText>
        </w:r>
      </w:del>
    </w:p>
    <w:p w14:paraId="7639C421" w14:textId="21DF6366" w:rsidR="00FF3367" w:rsidRPr="00A94455" w:rsidDel="00FF3367" w:rsidRDefault="00FF3367" w:rsidP="00FF3367">
      <w:pPr>
        <w:rPr>
          <w:del w:id="222" w:author="Huawei" w:date="2023-05-08T12:25:00Z"/>
        </w:rPr>
      </w:pPr>
      <w:del w:id="223" w:author="Huawei" w:date="2023-05-08T12:25:00Z">
        <w:r w:rsidRPr="00A94455" w:rsidDel="00FF3367">
          <w:rPr>
            <w:i/>
          </w:rPr>
          <w:delText xml:space="preserve">Requirement Reference: </w:delText>
        </w:r>
        <w:r w:rsidRPr="00A94455" w:rsidDel="00FF3367">
          <w:delText xml:space="preserve">TS 33.501 </w:delText>
        </w:r>
        <w:r w:rsidDel="00FF3367">
          <w:delText>[</w:delText>
        </w:r>
        <w:r w:rsidRPr="0043254E" w:rsidDel="00FF3367">
          <w:rPr>
            <w:highlight w:val="yellow"/>
          </w:rPr>
          <w:delText>X</w:delText>
        </w:r>
        <w:r w:rsidDel="00FF3367">
          <w:delText>]</w:delText>
        </w:r>
        <w:r w:rsidRPr="00A94455" w:rsidDel="00FF3367">
          <w:delText xml:space="preserve">, clause </w:delText>
        </w:r>
        <w:r w:rsidRPr="00FB6EF4" w:rsidDel="00FF3367">
          <w:delText>6.10.2.1</w:delText>
        </w:r>
        <w:r w:rsidRPr="00FA630D" w:rsidDel="00FF3367">
          <w:rPr>
            <w:lang w:eastAsia="zh-CN"/>
          </w:rPr>
          <w:delText>;</w:delText>
        </w:r>
        <w:r w:rsidRPr="00FA630D" w:rsidDel="00FF3367">
          <w:delText xml:space="preserve"> </w:delText>
        </w:r>
        <w:r w:rsidRPr="00FA630D" w:rsidDel="00FF3367">
          <w:rPr>
            <w:lang w:eastAsia="zh-CN"/>
          </w:rPr>
          <w:delText xml:space="preserve">clause </w:delText>
        </w:r>
        <w:r w:rsidRPr="0074050D" w:rsidDel="00FF3367">
          <w:rPr>
            <w:lang w:eastAsia="zh-CN"/>
          </w:rPr>
          <w:delText>6.10.2.2.1</w:delText>
        </w:r>
        <w:r w:rsidDel="00FF3367">
          <w:rPr>
            <w:lang w:val="en-US" w:eastAsia="zh-CN"/>
          </w:rPr>
          <w:delText>;</w:delText>
        </w:r>
      </w:del>
      <w:ins w:id="224" w:author="Antonio Sanchez" w:date="2023-01-31T11:08:00Z">
        <w:del w:id="225" w:author="Huawei" w:date="2023-05-08T12:25:00Z">
          <w:r w:rsidDel="00FF3367">
            <w:rPr>
              <w:lang w:val="en-US" w:eastAsia="zh-CN"/>
            </w:rPr>
            <w:delText xml:space="preserve"> </w:delText>
          </w:r>
        </w:del>
      </w:ins>
      <w:del w:id="226" w:author="Huawei" w:date="2023-05-08T12:25:00Z">
        <w:r w:rsidDel="00FF3367">
          <w:rPr>
            <w:lang w:eastAsia="zh-CN"/>
          </w:rPr>
          <w:delText>clause 6.10.</w:delText>
        </w:r>
        <w:r w:rsidDel="00FF3367">
          <w:rPr>
            <w:lang w:val="en-US" w:eastAsia="zh-CN"/>
          </w:rPr>
          <w:delText>3.</w:delText>
        </w:r>
        <w:r w:rsidDel="00FF3367">
          <w:rPr>
            <w:lang w:eastAsia="zh-CN"/>
          </w:rPr>
          <w:delText>1</w:delText>
        </w:r>
        <w:r w:rsidRPr="00FA630D" w:rsidDel="00FF3367">
          <w:rPr>
            <w:lang w:eastAsia="zh-CN"/>
          </w:rPr>
          <w:delText>.</w:delText>
        </w:r>
        <w:r w:rsidRPr="00A94455" w:rsidDel="00FF3367">
          <w:delText xml:space="preserve"> </w:delText>
        </w:r>
      </w:del>
    </w:p>
    <w:p w14:paraId="2126213F" w14:textId="7A42CD29" w:rsidR="00FF3367" w:rsidRPr="00A94455" w:rsidDel="00FF3367" w:rsidRDefault="00FF3367" w:rsidP="00FF3367">
      <w:pPr>
        <w:rPr>
          <w:del w:id="227" w:author="Huawei" w:date="2023-05-08T12:25:00Z"/>
          <w:lang w:eastAsia="zh-CN"/>
        </w:rPr>
      </w:pPr>
      <w:del w:id="228" w:author="Huawei" w:date="2023-05-08T12:25:00Z">
        <w:r w:rsidRPr="00A94455" w:rsidDel="00FF3367">
          <w:rPr>
            <w:i/>
          </w:rPr>
          <w:delText>Requirement Description</w:delText>
        </w:r>
        <w:r w:rsidRPr="00A94455" w:rsidDel="00FF3367">
          <w:delText xml:space="preserve">: </w:delText>
        </w:r>
        <w:r w:rsidRPr="001F4280" w:rsidDel="00FF3367">
          <w:delText>"</w:delText>
        </w:r>
        <w:r w:rsidRPr="00220167" w:rsidDel="00FF3367">
          <w:rPr>
            <w:i/>
            <w:iCs/>
          </w:rPr>
          <w:delText>When executing the procedure for adding subsequent radio bearer(s) to the same SN, the MN shall, for each new radio bearer, assign a radio bearer identity that has not previously been used since the last K</w:delText>
        </w:r>
        <w:r w:rsidRPr="00220167" w:rsidDel="00FF3367">
          <w:rPr>
            <w:i/>
            <w:iCs/>
            <w:vertAlign w:val="subscript"/>
          </w:rPr>
          <w:delText>SN</w:delText>
        </w:r>
        <w:r w:rsidRPr="00220167" w:rsidDel="00FF3367">
          <w:rPr>
            <w:i/>
            <w:iCs/>
          </w:rPr>
          <w:delText xml:space="preserve"> change. If the MN cannot allocate an </w:delText>
        </w:r>
        <w:bookmarkStart w:id="229" w:name="_Hlk33108833"/>
        <w:r w:rsidRPr="00220167" w:rsidDel="00FF3367">
          <w:rPr>
            <w:i/>
            <w:iCs/>
          </w:rPr>
          <w:delText xml:space="preserve">unused radio bearer identity </w:delText>
        </w:r>
        <w:bookmarkEnd w:id="229"/>
        <w:r w:rsidRPr="00220167" w:rsidDel="00FF3367">
          <w:rPr>
            <w:i/>
            <w:iCs/>
          </w:rPr>
          <w:delText>for a new radio bearer in the SN, due to radio bearer identity space exhaustion, the MN shall increment the SN Counter and compute a fresh K</w:delText>
        </w:r>
        <w:r w:rsidRPr="00220167" w:rsidDel="00FF3367">
          <w:rPr>
            <w:i/>
            <w:iCs/>
            <w:vertAlign w:val="subscript"/>
          </w:rPr>
          <w:delText>SN</w:delText>
        </w:r>
        <w:r w:rsidRPr="00220167" w:rsidDel="00FF3367">
          <w:rPr>
            <w:i/>
            <w:iCs/>
          </w:rPr>
          <w:delText>, and then shall perform a SN Modification procedure to update the K</w:delText>
        </w:r>
        <w:r w:rsidRPr="00220167" w:rsidDel="00FF3367">
          <w:rPr>
            <w:i/>
            <w:iCs/>
            <w:vertAlign w:val="subscript"/>
          </w:rPr>
          <w:delText>SN</w:delText>
        </w:r>
        <w:r w:rsidRPr="001F4280" w:rsidDel="00FF3367">
          <w:delText>"</w:delText>
        </w:r>
        <w:r w:rsidRPr="00A94455" w:rsidDel="00FF3367">
          <w:rPr>
            <w:lang w:eastAsia="zh-CN"/>
          </w:rPr>
          <w:delText xml:space="preserve"> as specified in </w:delText>
        </w:r>
        <w:r w:rsidRPr="00A94455" w:rsidDel="00FF3367">
          <w:delText xml:space="preserve">TS 33.501 </w:delText>
        </w:r>
        <w:r w:rsidDel="00FF3367">
          <w:rPr>
            <w:lang w:eastAsia="zh-CN"/>
          </w:rPr>
          <w:delText>[</w:delText>
        </w:r>
        <w:r w:rsidRPr="0043254E" w:rsidDel="00FF3367">
          <w:rPr>
            <w:highlight w:val="yellow"/>
          </w:rPr>
          <w:delText>X</w:delText>
        </w:r>
        <w:r w:rsidDel="00FF3367">
          <w:rPr>
            <w:lang w:eastAsia="zh-CN"/>
          </w:rPr>
          <w:delText>]</w:delText>
        </w:r>
        <w:r w:rsidRPr="00A94455" w:rsidDel="00FF3367">
          <w:delText xml:space="preserve">, clause </w:delText>
        </w:r>
        <w:r w:rsidRPr="00FB6EF4" w:rsidDel="00FF3367">
          <w:delText>6.10.2.1</w:delText>
        </w:r>
        <w:r w:rsidRPr="00A94455" w:rsidDel="00FF3367">
          <w:rPr>
            <w:lang w:eastAsia="zh-CN"/>
          </w:rPr>
          <w:delText>.</w:delText>
        </w:r>
      </w:del>
    </w:p>
    <w:p w14:paraId="4ED64015" w14:textId="5161604B" w:rsidR="00FF3367" w:rsidDel="00FF3367" w:rsidRDefault="00FF3367" w:rsidP="00FF3367">
      <w:pPr>
        <w:rPr>
          <w:del w:id="230" w:author="Huawei" w:date="2023-05-08T12:25:00Z"/>
          <w:lang w:eastAsia="zh-CN"/>
        </w:rPr>
      </w:pPr>
      <w:del w:id="231" w:author="Huawei" w:date="2023-05-08T12:25:00Z">
        <w:r w:rsidDel="00FF3367">
          <w:rPr>
            <w:lang w:val="en-US" w:eastAsia="zh-CN"/>
          </w:rPr>
          <w:delText>"</w:delText>
        </w:r>
        <w:r w:rsidRPr="00102587" w:rsidDel="00FF3367">
          <w:rPr>
            <w:i/>
            <w:iCs/>
          </w:rPr>
          <w:delText>The MN shall refresh the root key of the 5G AS security context associated with the SN Counter before the SN Counter wraps around.</w:delText>
        </w:r>
        <w:r w:rsidRPr="00102587" w:rsidDel="00FF3367">
          <w:rPr>
            <w:i/>
            <w:iCs/>
            <w:lang w:val="en-US" w:eastAsia="zh-CN"/>
          </w:rPr>
          <w:delText xml:space="preserve"> </w:delText>
        </w:r>
        <w:r w:rsidRPr="00102587" w:rsidDel="00FF3367">
          <w:rPr>
            <w:i/>
            <w:iCs/>
          </w:rPr>
          <w:delText>Refreshing the root key is done using intra cell handover as described in subclause 6.7.3.3 of the present document. When the root key is refreshed, the SN Counter is reset to '0' as defined above.</w:delText>
        </w:r>
        <w:r w:rsidDel="00FF3367">
          <w:rPr>
            <w:lang w:val="en-US" w:eastAsia="zh-CN"/>
          </w:rPr>
          <w:delText xml:space="preserve">" </w:delText>
        </w:r>
        <w:r w:rsidDel="00FF3367">
          <w:rPr>
            <w:lang w:eastAsia="zh-CN"/>
          </w:rPr>
          <w:delText xml:space="preserve">as specified in </w:delText>
        </w:r>
        <w:r w:rsidDel="00FF3367">
          <w:delText xml:space="preserve">TS 33.501 </w:delText>
        </w:r>
        <w:r w:rsidDel="00FF3367">
          <w:rPr>
            <w:lang w:eastAsia="zh-CN"/>
          </w:rPr>
          <w:delText>[</w:delText>
        </w:r>
        <w:r w:rsidRPr="0043254E" w:rsidDel="00FF3367">
          <w:rPr>
            <w:highlight w:val="yellow"/>
          </w:rPr>
          <w:delText>X</w:delText>
        </w:r>
        <w:r w:rsidDel="00FF3367">
          <w:rPr>
            <w:lang w:eastAsia="zh-CN"/>
          </w:rPr>
          <w:delText>]</w:delText>
        </w:r>
        <w:r w:rsidDel="00FF3367">
          <w:delText xml:space="preserve">, </w:delText>
        </w:r>
        <w:r w:rsidDel="00FF3367">
          <w:rPr>
            <w:lang w:eastAsia="zh-CN"/>
          </w:rPr>
          <w:delText>clause 6.10.</w:delText>
        </w:r>
        <w:r w:rsidDel="00FF3367">
          <w:rPr>
            <w:lang w:val="en-US" w:eastAsia="zh-CN"/>
          </w:rPr>
          <w:delText>3</w:delText>
        </w:r>
        <w:r w:rsidDel="00FF3367">
          <w:rPr>
            <w:lang w:eastAsia="zh-CN"/>
          </w:rPr>
          <w:delText>.1</w:delText>
        </w:r>
        <w:r w:rsidDel="00FF3367">
          <w:rPr>
            <w:lang w:val="en-US" w:eastAsia="zh-CN"/>
          </w:rPr>
          <w:delText>.</w:delText>
        </w:r>
      </w:del>
    </w:p>
    <w:p w14:paraId="0C654970" w14:textId="70638F17" w:rsidR="00FF3367" w:rsidRPr="001F4280" w:rsidDel="00FF3367" w:rsidRDefault="00FF3367" w:rsidP="00FF3367">
      <w:pPr>
        <w:pStyle w:val="NO"/>
        <w:rPr>
          <w:del w:id="232" w:author="Huawei" w:date="2023-05-08T12:25:00Z"/>
          <w:lang w:eastAsia="zh-CN"/>
        </w:rPr>
      </w:pPr>
      <w:del w:id="233" w:author="Huawei" w:date="2023-05-08T12:25:00Z">
        <w:r w:rsidDel="00FF3367">
          <w:rPr>
            <w:lang w:eastAsia="zh-CN"/>
          </w:rPr>
          <w:delText>NOTE:</w:delText>
        </w:r>
        <w:r w:rsidDel="00FF3367">
          <w:rPr>
            <w:lang w:eastAsia="zh-CN"/>
          </w:rPr>
          <w:tab/>
          <w:delText>The following testcases are only tested when the NR-NR DC, NE-DC and EN-DC scenarios are deployed.</w:delText>
        </w:r>
      </w:del>
    </w:p>
    <w:p w14:paraId="24BEFF11" w14:textId="6B64D318" w:rsidR="00FF3367" w:rsidDel="00FF3367" w:rsidRDefault="00FF3367" w:rsidP="00FF3367">
      <w:pPr>
        <w:keepNext/>
        <w:rPr>
          <w:del w:id="234" w:author="Huawei" w:date="2023-05-08T12:25:00Z"/>
        </w:rPr>
      </w:pPr>
      <w:del w:id="235" w:author="Huawei" w:date="2023-05-08T12:25:00Z">
        <w:r w:rsidRPr="00A94455" w:rsidDel="00FF3367">
          <w:rPr>
            <w:i/>
          </w:rPr>
          <w:delText>Threat References</w:delText>
        </w:r>
        <w:r w:rsidRPr="00A94455" w:rsidDel="00FF3367">
          <w:delText xml:space="preserve">: TR 33.926 </w:delText>
        </w:r>
        <w:r w:rsidDel="00FF3367">
          <w:delText>[5]</w:delText>
        </w:r>
        <w:r w:rsidRPr="00A94455" w:rsidDel="00FF3367">
          <w:delText xml:space="preserve">, clause </w:delText>
        </w:r>
        <w:r w:rsidDel="00FF3367">
          <w:delText>D</w:delText>
        </w:r>
        <w:r w:rsidRPr="00A94455" w:rsidDel="00FF3367">
          <w:delText>.2.2.7 Key Reuse</w:delText>
        </w:r>
      </w:del>
    </w:p>
    <w:p w14:paraId="25A19205" w14:textId="77777777" w:rsidR="00FF3367" w:rsidRDefault="00FF3367" w:rsidP="00FF3367">
      <w:pPr>
        <w:jc w:val="center"/>
        <w:rPr>
          <w:noProof/>
          <w:sz w:val="52"/>
          <w:lang w:eastAsia="zh-CN"/>
        </w:rPr>
      </w:pPr>
      <w:r>
        <w:rPr>
          <w:noProof/>
          <w:sz w:val="52"/>
          <w:lang w:eastAsia="zh-CN"/>
        </w:rPr>
        <w:t>**** Next Changes****</w:t>
      </w:r>
    </w:p>
    <w:p w14:paraId="68405201" w14:textId="1439C3C2" w:rsidR="00FF3367" w:rsidDel="00FF3367" w:rsidRDefault="00FF3367" w:rsidP="00FF3367">
      <w:pPr>
        <w:pStyle w:val="Heading5"/>
        <w:rPr>
          <w:del w:id="236" w:author="Huawei" w:date="2023-05-08T12:25:00Z"/>
          <w:color w:val="FF0000"/>
        </w:rPr>
      </w:pPr>
      <w:del w:id="237" w:author="Huawei" w:date="2023-05-08T12:25:00Z">
        <w:r w:rsidDel="00FF3367">
          <w:delText>4.2.2.1.19</w:delText>
        </w:r>
        <w:r w:rsidDel="00FF3367">
          <w:tab/>
          <w:delText>UP security activation in Inactive scenario</w:delText>
        </w:r>
      </w:del>
    </w:p>
    <w:p w14:paraId="0696CD81" w14:textId="103C2EB4" w:rsidR="00FF3367" w:rsidDel="00FF3367" w:rsidRDefault="00FF3367" w:rsidP="00FF3367">
      <w:pPr>
        <w:rPr>
          <w:del w:id="238" w:author="Huawei" w:date="2023-05-08T12:25:00Z"/>
          <w:lang w:eastAsia="zh-CN"/>
        </w:rPr>
      </w:pPr>
      <w:del w:id="239" w:author="Huawei" w:date="2023-05-08T12:25:00Z">
        <w:r w:rsidDel="00FF3367">
          <w:rPr>
            <w:i/>
          </w:rPr>
          <w:delText>Requirement Name</w:delText>
        </w:r>
        <w:r w:rsidDel="00FF3367">
          <w:delText>: UP security activation in Inactive scenario</w:delText>
        </w:r>
      </w:del>
    </w:p>
    <w:p w14:paraId="625678DF" w14:textId="6F917DBC" w:rsidR="00FF3367" w:rsidDel="00FF3367" w:rsidRDefault="00FF3367" w:rsidP="00FF3367">
      <w:pPr>
        <w:rPr>
          <w:del w:id="240" w:author="Huawei" w:date="2023-05-08T12:25:00Z"/>
        </w:rPr>
      </w:pPr>
      <w:del w:id="241" w:author="Huawei" w:date="2023-05-08T12:25:00Z">
        <w:r w:rsidDel="00FF3367">
          <w:rPr>
            <w:i/>
          </w:rPr>
          <w:delText xml:space="preserve">Requirement Reference: </w:delText>
        </w:r>
        <w:r w:rsidDel="00FF3367">
          <w:delText>TS 33.501 [</w:delText>
        </w:r>
        <w:r w:rsidRPr="0043254E" w:rsidDel="00FF3367">
          <w:rPr>
            <w:highlight w:val="yellow"/>
          </w:rPr>
          <w:delText>X</w:delText>
        </w:r>
        <w:r w:rsidDel="00FF3367">
          <w:delText>], clause 6.8.2.1.3</w:delText>
        </w:r>
        <w:r w:rsidDel="00FF3367">
          <w:rPr>
            <w:lang w:eastAsia="zh-CN"/>
          </w:rPr>
          <w:delText>.</w:delText>
        </w:r>
        <w:r w:rsidDel="00FF3367">
          <w:delText xml:space="preserve"> </w:delText>
        </w:r>
      </w:del>
    </w:p>
    <w:p w14:paraId="2A67E6E5" w14:textId="761717C9" w:rsidR="00FF3367" w:rsidDel="00FF3367" w:rsidRDefault="00FF3367" w:rsidP="00FF3367">
      <w:pPr>
        <w:rPr>
          <w:del w:id="242" w:author="Huawei" w:date="2023-05-08T12:25:00Z"/>
          <w:lang w:eastAsia="zh-CN"/>
        </w:rPr>
      </w:pPr>
      <w:del w:id="243" w:author="Huawei" w:date="2023-05-08T12:25:00Z">
        <w:r w:rsidDel="00FF3367">
          <w:rPr>
            <w:i/>
          </w:rPr>
          <w:delText>Requirement Description</w:delText>
        </w:r>
        <w:r w:rsidDel="00FF3367">
          <w:delText>: "</w:delText>
        </w:r>
        <w:r w:rsidRPr="00054732" w:rsidDel="00FF3367">
          <w:rPr>
            <w:i/>
            <w:iCs/>
          </w:rPr>
          <w:delTex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delText>
        </w:r>
        <w:r w:rsidDel="00FF3367">
          <w:delText>"</w:delText>
        </w:r>
        <w:r w:rsidDel="00FF3367">
          <w:rPr>
            <w:lang w:eastAsia="zh-CN"/>
          </w:rPr>
          <w:delText xml:space="preserve"> as specified in </w:delText>
        </w:r>
        <w:r w:rsidDel="00FF3367">
          <w:delText xml:space="preserve">TS 33.501 </w:delText>
        </w:r>
        <w:r w:rsidDel="00FF3367">
          <w:rPr>
            <w:lang w:eastAsia="zh-CN"/>
          </w:rPr>
          <w:delText>[</w:delText>
        </w:r>
        <w:r w:rsidRPr="0043254E" w:rsidDel="00FF3367">
          <w:rPr>
            <w:highlight w:val="yellow"/>
          </w:rPr>
          <w:delText>X</w:delText>
        </w:r>
        <w:r w:rsidDel="00FF3367">
          <w:rPr>
            <w:lang w:eastAsia="zh-CN"/>
          </w:rPr>
          <w:delText>]</w:delText>
        </w:r>
        <w:r w:rsidDel="00FF3367">
          <w:delText>, clause 6.8.2.1.3</w:delText>
        </w:r>
        <w:r w:rsidDel="00FF3367">
          <w:rPr>
            <w:lang w:eastAsia="zh-CN"/>
          </w:rPr>
          <w:delText>.</w:delText>
        </w:r>
      </w:del>
    </w:p>
    <w:p w14:paraId="6F119789" w14:textId="1CBB8587" w:rsidR="00FF3367" w:rsidDel="00FF3367" w:rsidRDefault="00FF3367" w:rsidP="00FF3367">
      <w:pPr>
        <w:keepNext/>
        <w:rPr>
          <w:del w:id="244" w:author="Huawei" w:date="2023-05-08T12:25:00Z"/>
          <w:i/>
        </w:rPr>
      </w:pPr>
      <w:del w:id="245" w:author="Huawei" w:date="2023-05-08T12:25:00Z">
        <w:r w:rsidDel="00FF3367">
          <w:rPr>
            <w:i/>
          </w:rPr>
          <w:delText>Threat Reference</w:delText>
        </w:r>
        <w:r w:rsidDel="00FF3367">
          <w:delText xml:space="preserve">:  </w:delText>
        </w:r>
        <w:r w:rsidRPr="00D6539D" w:rsidDel="00FF3367">
          <w:delText xml:space="preserve">TR 33.926 [5], clause </w:delText>
        </w:r>
        <w:r w:rsidRPr="0096464C" w:rsidDel="00FF3367">
          <w:delText>D.2.2.9</w:delText>
        </w:r>
        <w:r w:rsidDel="00FF3367">
          <w:delText xml:space="preserve"> </w:delText>
        </w:r>
        <w:r w:rsidRPr="0096464C" w:rsidDel="00FF3367">
          <w:delText>State transition from inactive state to connected state</w:delText>
        </w:r>
        <w:r w:rsidDel="00FF3367">
          <w:delText>.</w:delText>
        </w:r>
      </w:del>
    </w:p>
    <w:p w14:paraId="10EF5364" w14:textId="1197E310" w:rsidR="00FF3367" w:rsidDel="00FF3367" w:rsidRDefault="00FF3367" w:rsidP="00FF3367">
      <w:pPr>
        <w:rPr>
          <w:del w:id="246" w:author="Huawei" w:date="2023-05-08T12:25:00Z"/>
          <w:noProof/>
          <w:sz w:val="32"/>
          <w:szCs w:val="32"/>
          <w:highlight w:val="yellow"/>
        </w:rPr>
      </w:pPr>
      <w:del w:id="247" w:author="Huawei" w:date="2023-05-08T12:25:00Z">
        <w:r w:rsidDel="00FF3367">
          <w:rPr>
            <w:rFonts w:cs="Arial"/>
            <w:b/>
            <w:color w:val="000000"/>
          </w:rPr>
          <w:delText xml:space="preserve">Test Name: </w:delText>
        </w:r>
        <w:r w:rsidDel="00FF3367">
          <w:delText>TC_GNB_INACTIVE_TO_ACTIVE</w:delText>
        </w:r>
      </w:del>
    </w:p>
    <w:p w14:paraId="249404B9" w14:textId="77777777" w:rsidR="006C50D2" w:rsidRDefault="006C50D2" w:rsidP="006C50D2">
      <w:pPr>
        <w:jc w:val="center"/>
        <w:rPr>
          <w:noProof/>
          <w:sz w:val="52"/>
          <w:lang w:eastAsia="zh-CN"/>
        </w:rPr>
      </w:pPr>
      <w:r>
        <w:rPr>
          <w:noProof/>
          <w:sz w:val="52"/>
          <w:lang w:eastAsia="zh-CN"/>
        </w:rPr>
        <w:t>**** End of Changes****</w:t>
      </w:r>
    </w:p>
    <w:p w14:paraId="5D8600AD" w14:textId="77777777" w:rsidR="00C022E3" w:rsidRDefault="00C022E3"/>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A338F" w14:textId="77777777" w:rsidR="00E53AC0" w:rsidRDefault="00E53AC0">
      <w:r>
        <w:separator/>
      </w:r>
    </w:p>
  </w:endnote>
  <w:endnote w:type="continuationSeparator" w:id="0">
    <w:p w14:paraId="450BD20B" w14:textId="77777777" w:rsidR="00E53AC0" w:rsidRDefault="00E5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427AC" w14:textId="77777777" w:rsidR="00E53AC0" w:rsidRDefault="00E53AC0">
      <w:r>
        <w:separator/>
      </w:r>
    </w:p>
  </w:footnote>
  <w:footnote w:type="continuationSeparator" w:id="0">
    <w:p w14:paraId="2849B936" w14:textId="77777777" w:rsidR="00E53AC0" w:rsidRDefault="00E53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676D"/>
    <w:rsid w:val="00046389"/>
    <w:rsid w:val="00074722"/>
    <w:rsid w:val="000819D8"/>
    <w:rsid w:val="000934A6"/>
    <w:rsid w:val="00096A7A"/>
    <w:rsid w:val="000A2C6C"/>
    <w:rsid w:val="000A4660"/>
    <w:rsid w:val="000D1B5B"/>
    <w:rsid w:val="0010401F"/>
    <w:rsid w:val="00112FC3"/>
    <w:rsid w:val="001336F9"/>
    <w:rsid w:val="00173FA3"/>
    <w:rsid w:val="0018046D"/>
    <w:rsid w:val="00184B6F"/>
    <w:rsid w:val="001861E5"/>
    <w:rsid w:val="001B1652"/>
    <w:rsid w:val="001C3EC8"/>
    <w:rsid w:val="001D2BD4"/>
    <w:rsid w:val="001D6911"/>
    <w:rsid w:val="001E7FC2"/>
    <w:rsid w:val="00201947"/>
    <w:rsid w:val="0020395B"/>
    <w:rsid w:val="002046CB"/>
    <w:rsid w:val="00204DC9"/>
    <w:rsid w:val="002062C0"/>
    <w:rsid w:val="00215130"/>
    <w:rsid w:val="00230002"/>
    <w:rsid w:val="00244C9A"/>
    <w:rsid w:val="00247216"/>
    <w:rsid w:val="002A1857"/>
    <w:rsid w:val="002C7F38"/>
    <w:rsid w:val="002F66ED"/>
    <w:rsid w:val="0030628A"/>
    <w:rsid w:val="0035122B"/>
    <w:rsid w:val="00353451"/>
    <w:rsid w:val="00371032"/>
    <w:rsid w:val="00371B44"/>
    <w:rsid w:val="003875BB"/>
    <w:rsid w:val="003B381B"/>
    <w:rsid w:val="003C122B"/>
    <w:rsid w:val="003C5A97"/>
    <w:rsid w:val="003C7A04"/>
    <w:rsid w:val="003D40C7"/>
    <w:rsid w:val="003F52B2"/>
    <w:rsid w:val="00440414"/>
    <w:rsid w:val="004558E9"/>
    <w:rsid w:val="0045777E"/>
    <w:rsid w:val="004959AC"/>
    <w:rsid w:val="004B3753"/>
    <w:rsid w:val="004C31D2"/>
    <w:rsid w:val="004D55C2"/>
    <w:rsid w:val="004F3275"/>
    <w:rsid w:val="00510939"/>
    <w:rsid w:val="00521131"/>
    <w:rsid w:val="00527C0B"/>
    <w:rsid w:val="005410F6"/>
    <w:rsid w:val="00542198"/>
    <w:rsid w:val="005729C4"/>
    <w:rsid w:val="00575466"/>
    <w:rsid w:val="0059227B"/>
    <w:rsid w:val="005B0966"/>
    <w:rsid w:val="005B0E0E"/>
    <w:rsid w:val="005B795D"/>
    <w:rsid w:val="005F789D"/>
    <w:rsid w:val="0060514A"/>
    <w:rsid w:val="00613820"/>
    <w:rsid w:val="00652248"/>
    <w:rsid w:val="00657B80"/>
    <w:rsid w:val="00675B3C"/>
    <w:rsid w:val="0069495C"/>
    <w:rsid w:val="006C50D2"/>
    <w:rsid w:val="006D340A"/>
    <w:rsid w:val="00715A1D"/>
    <w:rsid w:val="00760BB0"/>
    <w:rsid w:val="0076157A"/>
    <w:rsid w:val="0077173E"/>
    <w:rsid w:val="00784593"/>
    <w:rsid w:val="007A00EF"/>
    <w:rsid w:val="007B19EA"/>
    <w:rsid w:val="007C0A2D"/>
    <w:rsid w:val="007C27B0"/>
    <w:rsid w:val="007E537E"/>
    <w:rsid w:val="007F300B"/>
    <w:rsid w:val="008014C3"/>
    <w:rsid w:val="00850812"/>
    <w:rsid w:val="00862AB0"/>
    <w:rsid w:val="00876B9A"/>
    <w:rsid w:val="008841F2"/>
    <w:rsid w:val="008933BF"/>
    <w:rsid w:val="008A10C4"/>
    <w:rsid w:val="008B0248"/>
    <w:rsid w:val="008F5F33"/>
    <w:rsid w:val="0091046A"/>
    <w:rsid w:val="00926ABD"/>
    <w:rsid w:val="00947F4E"/>
    <w:rsid w:val="00966D47"/>
    <w:rsid w:val="00992312"/>
    <w:rsid w:val="009C0DED"/>
    <w:rsid w:val="009C5769"/>
    <w:rsid w:val="009F7D88"/>
    <w:rsid w:val="00A37D7F"/>
    <w:rsid w:val="00A46410"/>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064D1"/>
    <w:rsid w:val="00C25191"/>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53AC0"/>
    <w:rsid w:val="00E91FE1"/>
    <w:rsid w:val="00EA5E95"/>
    <w:rsid w:val="00ED4954"/>
    <w:rsid w:val="00EE0943"/>
    <w:rsid w:val="00EE33A2"/>
    <w:rsid w:val="00F67A1C"/>
    <w:rsid w:val="00F82C5B"/>
    <w:rsid w:val="00F8555F"/>
    <w:rsid w:val="00FF3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E79B9"/>
  <w15:chartTrackingRefBased/>
  <w15:docId w15:val="{07633147-F55D-4C89-9EC9-D055F58A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rsid w:val="00542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10_Athens/docs/S3-231050.zip" TargetMode="External"/><Relationship Id="rId3" Type="http://schemas.openxmlformats.org/officeDocument/2006/relationships/settings" Target="settings.xml"/><Relationship Id="rId7" Type="http://schemas.openxmlformats.org/officeDocument/2006/relationships/hyperlink" Target="https://www.3gpp.org/ftp/tsg_sa/WG3_Security/TSGS3_110_Athens/docs/S3-2306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3755</Words>
  <Characters>21409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1899-12-31T22:00:00Z</cp:lastPrinted>
  <dcterms:created xsi:type="dcterms:W3CDTF">2023-05-15T08:16:00Z</dcterms:created>
  <dcterms:modified xsi:type="dcterms:W3CDTF">2023-05-15T08:16:00Z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